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9"/>
        </w:tabs>
        <w:spacing w:before="50" w:after="160" w:line="259" w:lineRule="auto"/>
        <w:jc w:val="both"/>
        <w:rPr>
          <w:rFonts w:hint="default" w:ascii="Arial" w:hAnsi="Arial" w:eastAsia="Malgun Gothic" w:cs="Arial"/>
          <w:b/>
          <w:bCs/>
          <w:sz w:val="24"/>
          <w:szCs w:val="24"/>
          <w:lang w:val="en-US" w:eastAsia="zh-CN" w:bidi="ar-SA"/>
        </w:rPr>
      </w:pPr>
      <w:r>
        <w:rPr>
          <w:rFonts w:hint="default" w:ascii="Arial" w:hAnsi="Arial" w:eastAsia="Malgun Gothic" w:cs="Arial"/>
          <w:b/>
          <w:bCs/>
          <w:sz w:val="24"/>
          <w:szCs w:val="24"/>
          <w:lang w:val="en-GB" w:eastAsia="zh-CN" w:bidi="ar-SA"/>
        </w:rPr>
        <w:t>3GPP TSG-RAN WG2 Meeting #12</w:t>
      </w:r>
      <w:r>
        <w:rPr>
          <w:rFonts w:hint="eastAsia" w:ascii="Arial" w:hAnsi="Arial" w:eastAsia="Malgun Gothic" w:cs="Arial"/>
          <w:b/>
          <w:bCs/>
          <w:sz w:val="24"/>
          <w:szCs w:val="24"/>
          <w:lang w:val="en-US" w:eastAsia="zh-CN" w:bidi="ar-SA"/>
        </w:rPr>
        <w:t>3-bis</w:t>
      </w:r>
      <w:r>
        <w:rPr>
          <w:rFonts w:hint="default" w:ascii="Arial" w:hAnsi="Arial" w:eastAsia="Malgun Gothic" w:cs="Arial"/>
          <w:b/>
          <w:bCs/>
          <w:sz w:val="24"/>
          <w:szCs w:val="24"/>
          <w:lang w:val="en-GB" w:eastAsia="zh-CN" w:bidi="ar-SA"/>
        </w:rPr>
        <w:tab/>
      </w:r>
      <w:r>
        <w:rPr>
          <w:rFonts w:hint="default" w:ascii="Arial" w:hAnsi="Arial" w:eastAsia="Malgun Gothic" w:cs="Arial"/>
          <w:b/>
          <w:bCs/>
          <w:sz w:val="24"/>
          <w:szCs w:val="24"/>
          <w:lang w:val="en-GB" w:eastAsia="zh-CN" w:bidi="ar-SA"/>
        </w:rPr>
        <w:t>R2-2309834</w:t>
      </w:r>
    </w:p>
    <w:p>
      <w:pPr>
        <w:pStyle w:val="21"/>
        <w:spacing w:before="120"/>
        <w:ind w:left="0" w:leftChars="0" w:firstLine="0" w:firstLineChars="0"/>
        <w:jc w:val="both"/>
        <w:rPr>
          <w:rFonts w:hint="default" w:ascii="Arial" w:hAnsi="Arial" w:cs="Arial"/>
          <w:sz w:val="24"/>
          <w:szCs w:val="24"/>
        </w:rPr>
      </w:pPr>
      <w:r>
        <w:rPr>
          <w:rFonts w:hint="eastAsia" w:eastAsia="宋体" w:cs="Arial"/>
          <w:sz w:val="24"/>
          <w:szCs w:val="24"/>
          <w:lang w:val="en-US" w:eastAsia="zh-CN"/>
        </w:rPr>
        <w:t>Xiamen</w:t>
      </w:r>
      <w:r>
        <w:rPr>
          <w:rFonts w:hint="default" w:ascii="Arial" w:hAnsi="Arial" w:cs="Arial"/>
          <w:sz w:val="24"/>
          <w:szCs w:val="24"/>
        </w:rPr>
        <w:t xml:space="preserve">, </w:t>
      </w:r>
      <w:r>
        <w:rPr>
          <w:rFonts w:hint="eastAsia" w:eastAsia="宋体" w:cs="Arial"/>
          <w:sz w:val="24"/>
          <w:szCs w:val="24"/>
          <w:lang w:val="en-US" w:eastAsia="zh-CN"/>
        </w:rPr>
        <w:t>China</w:t>
      </w:r>
      <w:r>
        <w:rPr>
          <w:rFonts w:hint="default" w:ascii="Arial" w:hAnsi="Arial" w:cs="Arial"/>
          <w:sz w:val="24"/>
          <w:szCs w:val="24"/>
        </w:rPr>
        <w:t xml:space="preserve">, </w:t>
      </w:r>
      <w:r>
        <w:rPr>
          <w:rFonts w:hint="eastAsia" w:eastAsia="宋体" w:cs="Arial"/>
          <w:sz w:val="24"/>
          <w:szCs w:val="24"/>
          <w:lang w:val="en-US" w:eastAsia="zh-CN"/>
        </w:rPr>
        <w:t>October</w:t>
      </w:r>
      <w:r>
        <w:rPr>
          <w:rFonts w:hint="default" w:ascii="Arial" w:hAnsi="Arial" w:cs="Arial"/>
          <w:sz w:val="24"/>
          <w:szCs w:val="24"/>
        </w:rPr>
        <w:t xml:space="preserve"> </w:t>
      </w:r>
      <w:r>
        <w:rPr>
          <w:rFonts w:hint="eastAsia" w:eastAsia="宋体" w:cs="Arial"/>
          <w:sz w:val="24"/>
          <w:szCs w:val="24"/>
          <w:lang w:val="en-US" w:eastAsia="zh-CN"/>
        </w:rPr>
        <w:t>9</w:t>
      </w:r>
      <w:r>
        <w:rPr>
          <w:rFonts w:hint="default" w:ascii="Arial" w:hAnsi="Arial" w:cs="Arial"/>
          <w:sz w:val="24"/>
          <w:szCs w:val="24"/>
        </w:rPr>
        <w:t xml:space="preserve"> – </w:t>
      </w:r>
      <w:r>
        <w:rPr>
          <w:rFonts w:hint="eastAsia" w:eastAsia="宋体" w:cs="Arial"/>
          <w:sz w:val="24"/>
          <w:szCs w:val="24"/>
          <w:lang w:val="en-US" w:eastAsia="zh-CN"/>
        </w:rPr>
        <w:t>13</w:t>
      </w:r>
      <w:r>
        <w:rPr>
          <w:rFonts w:hint="default" w:ascii="Arial" w:hAnsi="Arial" w:cs="Arial"/>
          <w:sz w:val="24"/>
          <w:szCs w:val="24"/>
        </w:rPr>
        <w:t>, 2023</w:t>
      </w:r>
    </w:p>
    <w:p>
      <w:pPr>
        <w:pStyle w:val="21"/>
        <w:spacing w:before="120"/>
        <w:ind w:left="0" w:leftChars="0" w:firstLine="0" w:firstLineChars="0"/>
        <w:rPr>
          <w:rFonts w:hint="default" w:ascii="Arial" w:hAnsi="Arial" w:cs="Arial"/>
          <w:sz w:val="24"/>
          <w:szCs w:val="24"/>
        </w:rPr>
      </w:pPr>
      <w:r>
        <w:rPr>
          <w:rFonts w:hint="default" w:ascii="Arial" w:hAnsi="Arial" w:cs="Arial"/>
          <w:sz w:val="24"/>
          <w:szCs w:val="24"/>
        </w:rPr>
        <w:tab/>
      </w:r>
    </w:p>
    <w:p>
      <w:pPr>
        <w:pStyle w:val="21"/>
        <w:spacing w:before="120"/>
        <w:rPr>
          <w:rFonts w:hint="default" w:ascii="Arial" w:hAnsi="Arial" w:cs="Arial" w:eastAsiaTheme="minorEastAsia"/>
          <w:b/>
          <w:bCs/>
          <w:sz w:val="24"/>
          <w:szCs w:val="24"/>
        </w:rPr>
      </w:pPr>
      <w:r>
        <w:rPr>
          <w:rFonts w:hint="default" w:ascii="Arial" w:hAnsi="Arial" w:cs="Arial"/>
          <w:b/>
          <w:bCs/>
          <w:sz w:val="24"/>
          <w:szCs w:val="24"/>
        </w:rPr>
        <w:t xml:space="preserve">Source: </w:t>
      </w:r>
      <w:r>
        <w:rPr>
          <w:rFonts w:hint="default" w:ascii="Arial" w:hAnsi="Arial" w:cs="Arial"/>
          <w:b/>
          <w:bCs/>
          <w:sz w:val="24"/>
          <w:szCs w:val="24"/>
        </w:rPr>
        <w:tab/>
      </w:r>
      <w:r>
        <w:rPr>
          <w:rFonts w:hint="default"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eastAsia="宋体" w:cs="Arial"/>
          <w:b/>
          <w:bCs/>
          <w:sz w:val="24"/>
          <w:szCs w:val="24"/>
          <w:lang w:val="en-US" w:eastAsia="zh-CN"/>
        </w:rPr>
      </w:pPr>
      <w:r>
        <w:rPr>
          <w:rFonts w:hint="default" w:ascii="Arial" w:hAnsi="Arial" w:cs="Arial"/>
          <w:b/>
          <w:bCs/>
          <w:sz w:val="24"/>
          <w:szCs w:val="24"/>
        </w:rPr>
        <w:t xml:space="preserve">Title: </w:t>
      </w:r>
      <w:r>
        <w:rPr>
          <w:rFonts w:hint="default"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 xml:space="preserve"> Remaining issues on</w:t>
      </w:r>
      <w:r>
        <w:rPr>
          <w:rFonts w:hint="eastAsia" w:ascii="Arial" w:hAnsi="Arial" w:cs="Arial"/>
          <w:b/>
          <w:bCs/>
          <w:snapToGrid w:val="0"/>
          <w:kern w:val="0"/>
          <w:sz w:val="24"/>
          <w:lang w:val="en-US" w:eastAsia="zh-CN"/>
        </w:rPr>
        <w:t xml:space="preserve"> LTM RRC</w:t>
      </w:r>
    </w:p>
    <w:p>
      <w:pPr>
        <w:pStyle w:val="21"/>
        <w:spacing w:before="120"/>
        <w:rPr>
          <w:rFonts w:hint="eastAsia" w:ascii="Arial" w:hAnsi="Arial" w:eastAsia="宋体" w:cs="Arial"/>
          <w:b/>
          <w:bCs/>
          <w:sz w:val="24"/>
          <w:szCs w:val="24"/>
          <w:lang w:eastAsia="zh-CN"/>
        </w:rPr>
      </w:pPr>
      <w:r>
        <w:rPr>
          <w:rFonts w:hint="default" w:ascii="Arial" w:hAnsi="Arial" w:cs="Arial"/>
          <w:b/>
          <w:bCs/>
          <w:sz w:val="24"/>
          <w:szCs w:val="24"/>
        </w:rPr>
        <w:t>Agenda item:</w:t>
      </w:r>
      <w:r>
        <w:rPr>
          <w:rFonts w:hint="default" w:ascii="Arial" w:hAnsi="Arial" w:cs="Arial"/>
          <w:b/>
          <w:bCs/>
          <w:sz w:val="24"/>
          <w:szCs w:val="24"/>
        </w:rPr>
        <w:tab/>
      </w:r>
      <w:r>
        <w:rPr>
          <w:rFonts w:hint="default" w:ascii="Arial" w:hAnsi="Arial" w:cs="Arial"/>
          <w:b/>
          <w:bCs/>
          <w:snapToGrid w:val="0"/>
          <w:kern w:val="0"/>
          <w:sz w:val="24"/>
          <w:lang w:val="en-US" w:eastAsia="zh-CN"/>
        </w:rPr>
        <w:t>7</w:t>
      </w:r>
      <w:r>
        <w:rPr>
          <w:rFonts w:hint="default" w:ascii="Arial" w:hAnsi="Arial" w:cs="Arial"/>
          <w:b/>
          <w:bCs/>
          <w:snapToGrid w:val="0"/>
          <w:kern w:val="0"/>
          <w:sz w:val="24"/>
        </w:rPr>
        <w:t>.4.2.</w:t>
      </w:r>
      <w:r>
        <w:rPr>
          <w:rFonts w:hint="eastAsia" w:eastAsia="宋体" w:cs="Arial"/>
          <w:b/>
          <w:bCs/>
          <w:snapToGrid w:val="0"/>
          <w:kern w:val="0"/>
          <w:sz w:val="24"/>
          <w:lang w:val="en-US" w:eastAsia="zh-CN"/>
        </w:rPr>
        <w:t>1</w:t>
      </w:r>
    </w:p>
    <w:p>
      <w:pPr>
        <w:pStyle w:val="21"/>
        <w:spacing w:before="120"/>
        <w:rPr>
          <w:rFonts w:hint="default" w:ascii="Arial" w:hAnsi="Arial" w:cs="Arial"/>
          <w:b/>
          <w:bCs/>
          <w:sz w:val="24"/>
          <w:szCs w:val="24"/>
        </w:rPr>
      </w:pPr>
      <w:r>
        <w:rPr>
          <w:rFonts w:hint="default" w:ascii="Arial" w:hAnsi="Arial" w:cs="Arial"/>
          <w:b/>
          <w:bCs/>
          <w:sz w:val="24"/>
          <w:szCs w:val="24"/>
        </w:rPr>
        <w:t>Document for:</w:t>
      </w:r>
      <w:r>
        <w:rPr>
          <w:rFonts w:hint="default" w:ascii="Arial" w:hAnsi="Arial" w:cs="Arial"/>
          <w:b/>
          <w:bCs/>
          <w:sz w:val="24"/>
          <w:szCs w:val="24"/>
        </w:rPr>
        <w:tab/>
      </w:r>
      <w:r>
        <w:rPr>
          <w:rFonts w:hint="default" w:ascii="Arial" w:hAnsi="Arial" w:cs="Arial"/>
          <w:b/>
          <w:bCs/>
          <w:sz w:val="24"/>
          <w:szCs w:val="24"/>
        </w:rPr>
        <w:t>Discussion and decision</w:t>
      </w:r>
    </w:p>
    <w:p>
      <w:pPr>
        <w:pStyle w:val="2"/>
        <w:spacing w:before="120" w:after="120"/>
      </w:pPr>
      <w:r>
        <w:rPr>
          <w:rFonts w:hint="eastAsia"/>
        </w:rPr>
        <w:t>Introduction</w:t>
      </w:r>
    </w:p>
    <w:p>
      <w:pPr>
        <w:widowControl w:val="0"/>
        <w:spacing w:before="120" w:beforeLines="-2147483648" w:after="0" w:afterLines="-2147483648" w:line="259" w:lineRule="auto"/>
        <w:rPr>
          <w:rFonts w:ascii="Times New Roman" w:hAnsi="Times New Roman" w:eastAsia="宋体" w:cs="Times New Roman"/>
          <w:sz w:val="21"/>
          <w:szCs w:val="21"/>
        </w:rPr>
      </w:pPr>
      <w:r>
        <w:rPr>
          <w:rFonts w:hint="eastAsia" w:ascii="Times New Roman" w:hAnsi="Times New Roman" w:eastAsia="宋体" w:cs="Times New Roman"/>
          <w:sz w:val="21"/>
          <w:szCs w:val="21"/>
        </w:rPr>
        <w:t>At</w:t>
      </w:r>
      <w:r>
        <w:rPr>
          <w:rFonts w:ascii="Times New Roman" w:hAnsi="Times New Roman" w:eastAsia="宋体" w:cs="Times New Roman"/>
          <w:sz w:val="21"/>
          <w:szCs w:val="21"/>
        </w:rPr>
        <w:t xml:space="preserve"> </w:t>
      </w:r>
      <w:r>
        <w:rPr>
          <w:rFonts w:hint="eastAsia" w:eastAsia="宋体" w:cs="Times New Roman"/>
          <w:sz w:val="21"/>
          <w:szCs w:val="21"/>
          <w:lang w:val="en-US" w:eastAsia="zh-CN"/>
        </w:rPr>
        <w:t>RAN2#123</w:t>
      </w:r>
      <w:r>
        <w:rPr>
          <w:rFonts w:ascii="Times New Roman" w:hAnsi="Times New Roman" w:eastAsia="宋体" w:cs="Times New Roman"/>
          <w:sz w:val="21"/>
          <w:szCs w:val="21"/>
        </w:rPr>
        <w:t xml:space="preserve"> meeting, RAN2 discussed</w:t>
      </w:r>
      <w:r>
        <w:rPr>
          <w:rFonts w:hint="eastAsia" w:ascii="Times New Roman" w:hAnsi="Times New Roman" w:eastAsia="宋体" w:cs="Times New Roman"/>
          <w:sz w:val="21"/>
          <w:szCs w:val="21"/>
          <w:lang w:val="en-US" w:eastAsia="zh-CN"/>
        </w:rPr>
        <w:t xml:space="preserve"> LTM RRC aspects </w:t>
      </w:r>
      <w:r>
        <w:rPr>
          <w:rFonts w:ascii="Times New Roman" w:hAnsi="Times New Roman" w:eastAsia="宋体" w:cs="Times New Roman"/>
          <w:sz w:val="21"/>
          <w:szCs w:val="21"/>
        </w:rPr>
        <w:t>and made the following agreements [1]</w:t>
      </w:r>
      <w:r>
        <w:rPr>
          <w:rFonts w:hint="eastAsia" w:ascii="Times New Roman" w:hAnsi="Times New Roman" w:eastAsia="宋体" w:cs="Times New Roman"/>
          <w:sz w:val="21"/>
          <w:szCs w:val="21"/>
        </w:rPr>
        <w:t xml:space="preserve">: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numPr>
                <w:ilvl w:val="0"/>
                <w:numId w:val="8"/>
              </w:numPr>
              <w:tabs>
                <w:tab w:val="left" w:pos="419"/>
              </w:tabs>
              <w:overflowPunct/>
              <w:autoSpaceDE/>
              <w:autoSpaceDN/>
              <w:adjustRightInd/>
              <w:spacing w:before="60" w:beforeLines="-2147483648" w:after="0" w:afterLines="-2147483648" w:line="240" w:lineRule="auto"/>
              <w:ind w:left="58" w:leftChars="29"/>
              <w:jc w:val="left"/>
              <w:textAlignment w:val="auto"/>
              <w:rPr>
                <w:rFonts w:ascii="Arial" w:hAnsi="Arial" w:eastAsia="MS Mincho" w:cs="Times New Roman"/>
                <w:b/>
                <w:kern w:val="0"/>
                <w:szCs w:val="24"/>
                <w:highlight w:val="none"/>
                <w:lang w:val="en-GB" w:eastAsia="en-GB" w:bidi="ar-SA"/>
              </w:rPr>
            </w:pPr>
            <w:bookmarkStart w:id="0" w:name="_Hlk115110994"/>
            <w:r>
              <w:rPr>
                <w:rFonts w:ascii="Arial" w:hAnsi="Arial" w:eastAsia="MS Mincho" w:cs="Times New Roman"/>
                <w:b/>
                <w:kern w:val="0"/>
                <w:szCs w:val="24"/>
                <w:highlight w:val="none"/>
                <w:lang w:val="en-GB" w:eastAsia="en-GB" w:bidi="ar-SA"/>
              </w:rPr>
              <w:t>P11: From TS point of view, R2 assumes that first and subsequent LTM can be covered by same TS contents (if exceptions are neede, can be discussed case by case)</w:t>
            </w:r>
          </w:p>
          <w:p>
            <w:pPr>
              <w:numPr>
                <w:ilvl w:val="0"/>
                <w:numId w:val="8"/>
              </w:numPr>
              <w:tabs>
                <w:tab w:val="left" w:pos="419"/>
              </w:tabs>
              <w:overflowPunct/>
              <w:autoSpaceDE/>
              <w:autoSpaceDN/>
              <w:adjustRightInd/>
              <w:spacing w:before="60" w:beforeLines="-2147483648" w:after="0" w:afterLines="-2147483648" w:line="240" w:lineRule="auto"/>
              <w:ind w:left="58" w:leftChars="29"/>
              <w:jc w:val="left"/>
              <w:textAlignment w:val="auto"/>
              <w:rPr>
                <w:rFonts w:ascii="Arial" w:hAnsi="Arial" w:eastAsia="MS Mincho" w:cs="Times New Roman"/>
                <w:b/>
                <w:kern w:val="0"/>
                <w:szCs w:val="24"/>
                <w:highlight w:val="none"/>
                <w:lang w:val="en-GB" w:eastAsia="en-GB" w:bidi="ar-SA"/>
              </w:rPr>
            </w:pPr>
            <w:r>
              <w:rPr>
                <w:rFonts w:ascii="Arial" w:hAnsi="Arial" w:eastAsia="MS Mincho" w:cs="Times New Roman"/>
                <w:b/>
                <w:kern w:val="0"/>
                <w:szCs w:val="24"/>
                <w:highlight w:val="none"/>
                <w:lang w:val="en-GB" w:eastAsia="en-GB" w:bidi="ar-SA"/>
              </w:rPr>
              <w:t>Upon an LTM cell switch, the UE releases the radio bearer related configuration. Is up to network to provide the radio bearer configuration either within the reference configuration or within the LTM candidate cell configuration.</w:t>
            </w:r>
          </w:p>
          <w:p>
            <w:pPr>
              <w:numPr>
                <w:ilvl w:val="0"/>
                <w:numId w:val="8"/>
              </w:numPr>
              <w:tabs>
                <w:tab w:val="left" w:pos="419"/>
              </w:tabs>
              <w:overflowPunct/>
              <w:autoSpaceDE/>
              <w:autoSpaceDN/>
              <w:adjustRightInd/>
              <w:spacing w:before="60" w:beforeLines="-2147483648" w:after="0" w:afterLines="-2147483648" w:line="240" w:lineRule="auto"/>
              <w:ind w:left="58" w:leftChars="29"/>
              <w:jc w:val="left"/>
              <w:textAlignment w:val="auto"/>
              <w:rPr>
                <w:rFonts w:ascii="Arial" w:hAnsi="Arial" w:eastAsia="MS Mincho" w:cs="Times New Roman"/>
                <w:b/>
                <w:kern w:val="0"/>
                <w:szCs w:val="24"/>
                <w:highlight w:val="none"/>
                <w:lang w:val="en-GB" w:eastAsia="en-GB" w:bidi="ar-SA"/>
              </w:rPr>
            </w:pPr>
            <w:r>
              <w:rPr>
                <w:rFonts w:ascii="Arial" w:hAnsi="Arial" w:eastAsia="MS Mincho" w:cs="Times New Roman"/>
                <w:b/>
                <w:kern w:val="0"/>
                <w:szCs w:val="24"/>
                <w:highlight w:val="none"/>
                <w:lang w:val="en-GB" w:eastAsia="en-GB" w:bidi="ar-SA"/>
              </w:rPr>
              <w:t>Upon an LTM cell switch, the UE shall release the radio bearer that are part of the current UE configuration but not part of the target LTM candidate cell configuration.</w:t>
            </w:r>
          </w:p>
          <w:p>
            <w:pPr>
              <w:numPr>
                <w:ilvl w:val="0"/>
                <w:numId w:val="8"/>
              </w:numPr>
              <w:tabs>
                <w:tab w:val="left" w:pos="419"/>
              </w:tabs>
              <w:overflowPunct/>
              <w:autoSpaceDE/>
              <w:autoSpaceDN/>
              <w:adjustRightInd/>
              <w:spacing w:before="60" w:beforeLines="-2147483648" w:after="0" w:afterLines="-2147483648" w:line="240" w:lineRule="auto"/>
              <w:ind w:left="58" w:leftChars="29"/>
              <w:jc w:val="left"/>
              <w:textAlignment w:val="auto"/>
              <w:rPr>
                <w:rFonts w:ascii="Arial" w:hAnsi="Arial" w:eastAsia="MS Mincho" w:cs="Times New Roman"/>
                <w:b/>
                <w:kern w:val="0"/>
                <w:szCs w:val="24"/>
                <w:highlight w:val="none"/>
                <w:lang w:val="en-GB" w:eastAsia="en-GB" w:bidi="ar-SA"/>
              </w:rPr>
            </w:pPr>
            <w:r>
              <w:rPr>
                <w:rFonts w:ascii="Arial" w:hAnsi="Arial" w:eastAsia="MS Mincho" w:cs="Times New Roman"/>
                <w:b/>
                <w:kern w:val="0"/>
                <w:szCs w:val="24"/>
                <w:highlight w:val="none"/>
                <w:lang w:val="en-GB" w:eastAsia="en-GB" w:bidi="ar-SA"/>
              </w:rPr>
              <w:t>Legacy T304 timer is used to supervision the LTM cell switch procedure. FFS whether new values for timer T304 are needed.</w:t>
            </w:r>
          </w:p>
          <w:p>
            <w:pPr>
              <w:numPr>
                <w:ilvl w:val="0"/>
                <w:numId w:val="8"/>
              </w:numPr>
              <w:tabs>
                <w:tab w:val="left" w:pos="419"/>
              </w:tabs>
              <w:overflowPunct/>
              <w:autoSpaceDE/>
              <w:autoSpaceDN/>
              <w:adjustRightInd/>
              <w:spacing w:before="60" w:beforeLines="-2147483648" w:after="0" w:afterLines="-2147483648" w:line="240" w:lineRule="auto"/>
              <w:ind w:left="58" w:leftChars="29"/>
              <w:jc w:val="left"/>
              <w:textAlignment w:val="auto"/>
              <w:rPr>
                <w:rFonts w:ascii="Arial" w:hAnsi="Arial" w:eastAsia="MS Mincho" w:cs="Times New Roman"/>
                <w:b/>
                <w:kern w:val="0"/>
                <w:szCs w:val="24"/>
                <w:highlight w:val="none"/>
                <w:lang w:val="en-GB" w:eastAsia="en-GB" w:bidi="ar-SA"/>
              </w:rPr>
            </w:pPr>
            <w:r>
              <w:rPr>
                <w:rFonts w:ascii="Arial" w:hAnsi="Arial" w:eastAsia="MS Mincho" w:cs="Times New Roman"/>
                <w:b/>
                <w:kern w:val="0"/>
                <w:szCs w:val="24"/>
                <w:highlight w:val="none"/>
                <w:lang w:val="en-GB" w:eastAsia="en-GB" w:bidi="ar-SA"/>
              </w:rPr>
              <w:t>Upon an LTM cell switch failure (i.e., supervision timer expiry) or RLF, fast recovery similar to CHO:</w:t>
            </w:r>
          </w:p>
          <w:p>
            <w:pPr>
              <w:numPr>
                <w:ilvl w:val="0"/>
                <w:numId w:val="0"/>
              </w:numPr>
              <w:tabs>
                <w:tab w:val="left" w:pos="419"/>
              </w:tabs>
              <w:overflowPunct/>
              <w:autoSpaceDE/>
              <w:autoSpaceDN/>
              <w:adjustRightInd/>
              <w:spacing w:before="60" w:beforeLines="-2147483648" w:after="0" w:afterLines="-2147483648" w:line="240" w:lineRule="auto"/>
              <w:ind w:left="418"/>
              <w:jc w:val="left"/>
              <w:textAlignment w:val="auto"/>
              <w:rPr>
                <w:rFonts w:ascii="Arial" w:hAnsi="Arial" w:eastAsia="MS Mincho" w:cs="Times New Roman"/>
                <w:b/>
                <w:kern w:val="0"/>
                <w:szCs w:val="24"/>
                <w:highlight w:val="none"/>
                <w:lang w:val="en-GB" w:eastAsia="en-GB" w:bidi="ar-SA"/>
              </w:rPr>
            </w:pPr>
            <w:r>
              <w:rPr>
                <w:rFonts w:ascii="Arial" w:hAnsi="Arial" w:eastAsia="MS Mincho" w:cs="Times New Roman"/>
                <w:b/>
                <w:kern w:val="0"/>
                <w:szCs w:val="24"/>
                <w:highlight w:val="none"/>
                <w:lang w:val="en-GB" w:eastAsia="en-GB" w:bidi="ar-SA"/>
              </w:rPr>
              <w:t>a)</w:t>
            </w:r>
            <w:r>
              <w:rPr>
                <w:rFonts w:ascii="Arial" w:hAnsi="Arial" w:eastAsia="MS Mincho" w:cs="Times New Roman"/>
                <w:b/>
                <w:kern w:val="0"/>
                <w:szCs w:val="24"/>
                <w:highlight w:val="none"/>
                <w:lang w:val="en-GB" w:eastAsia="en-GB" w:bidi="ar-SA"/>
              </w:rPr>
              <w:tab/>
            </w:r>
            <w:r>
              <w:rPr>
                <w:rFonts w:ascii="Arial" w:hAnsi="Arial" w:eastAsia="MS Mincho" w:cs="Times New Roman"/>
                <w:b/>
                <w:kern w:val="0"/>
                <w:szCs w:val="24"/>
                <w:highlight w:val="none"/>
                <w:lang w:val="en-GB" w:eastAsia="en-GB" w:bidi="ar-SA"/>
              </w:rPr>
              <w:t>UE performs cell selection.</w:t>
            </w:r>
          </w:p>
          <w:p>
            <w:pPr>
              <w:numPr>
                <w:ilvl w:val="0"/>
                <w:numId w:val="0"/>
              </w:numPr>
              <w:tabs>
                <w:tab w:val="left" w:pos="419"/>
              </w:tabs>
              <w:overflowPunct/>
              <w:autoSpaceDE/>
              <w:autoSpaceDN/>
              <w:adjustRightInd/>
              <w:spacing w:before="60" w:beforeLines="-2147483648" w:after="0" w:afterLines="-2147483648" w:line="240" w:lineRule="auto"/>
              <w:ind w:left="418"/>
              <w:jc w:val="left"/>
              <w:textAlignment w:val="auto"/>
              <w:rPr>
                <w:rFonts w:ascii="Arial" w:hAnsi="Arial" w:eastAsia="MS Mincho" w:cs="Times New Roman"/>
                <w:b/>
                <w:kern w:val="0"/>
                <w:szCs w:val="24"/>
                <w:highlight w:val="none"/>
                <w:lang w:val="en-GB" w:eastAsia="en-GB" w:bidi="ar-SA"/>
              </w:rPr>
            </w:pPr>
            <w:r>
              <w:rPr>
                <w:rFonts w:ascii="Arial" w:hAnsi="Arial" w:eastAsia="MS Mincho" w:cs="Times New Roman"/>
                <w:b/>
                <w:kern w:val="0"/>
                <w:szCs w:val="24"/>
                <w:highlight w:val="none"/>
                <w:lang w:val="en-GB" w:eastAsia="en-GB" w:bidi="ar-SA"/>
              </w:rPr>
              <w:t>b)</w:t>
            </w:r>
            <w:r>
              <w:rPr>
                <w:rFonts w:ascii="Arial" w:hAnsi="Arial" w:eastAsia="MS Mincho" w:cs="Times New Roman"/>
                <w:b/>
                <w:kern w:val="0"/>
                <w:szCs w:val="24"/>
                <w:highlight w:val="none"/>
                <w:lang w:val="en-GB" w:eastAsia="en-GB" w:bidi="ar-SA"/>
              </w:rPr>
              <w:tab/>
            </w:r>
            <w:r>
              <w:rPr>
                <w:rFonts w:ascii="Arial" w:hAnsi="Arial" w:eastAsia="MS Mincho" w:cs="Times New Roman"/>
                <w:b/>
                <w:kern w:val="0"/>
                <w:szCs w:val="24"/>
                <w:highlight w:val="none"/>
                <w:lang w:val="en-GB" w:eastAsia="en-GB" w:bidi="ar-SA"/>
              </w:rPr>
              <w:t>If selected cell is an LTM candidate cell, UE performs RACH-based LTM cell switch on the selected cell (network-controlled).</w:t>
            </w:r>
          </w:p>
          <w:p>
            <w:pPr>
              <w:numPr>
                <w:ilvl w:val="0"/>
                <w:numId w:val="0"/>
              </w:numPr>
              <w:tabs>
                <w:tab w:val="left" w:pos="419"/>
              </w:tabs>
              <w:overflowPunct/>
              <w:autoSpaceDE/>
              <w:autoSpaceDN/>
              <w:adjustRightInd/>
              <w:spacing w:before="60" w:beforeLines="-2147483648" w:after="0" w:afterLines="-2147483648" w:line="240" w:lineRule="auto"/>
              <w:ind w:left="418"/>
              <w:jc w:val="left"/>
              <w:textAlignment w:val="auto"/>
              <w:rPr>
                <w:rFonts w:ascii="Arial" w:hAnsi="Arial" w:eastAsia="等线" w:cs="Times New Roman"/>
                <w:kern w:val="0"/>
                <w:szCs w:val="24"/>
                <w:highlight w:val="none"/>
                <w:lang w:val="en-GB" w:eastAsia="en-GB" w:bidi="ar-SA"/>
              </w:rPr>
            </w:pPr>
            <w:r>
              <w:rPr>
                <w:rFonts w:ascii="Arial" w:hAnsi="Arial" w:eastAsia="MS Mincho" w:cs="Times New Roman"/>
                <w:b/>
                <w:kern w:val="0"/>
                <w:szCs w:val="24"/>
                <w:highlight w:val="none"/>
                <w:lang w:val="en-GB" w:eastAsia="en-GB" w:bidi="ar-SA"/>
              </w:rPr>
              <w:t>c)</w:t>
            </w:r>
            <w:r>
              <w:rPr>
                <w:rFonts w:ascii="Arial" w:hAnsi="Arial" w:eastAsia="MS Mincho" w:cs="Times New Roman"/>
                <w:b/>
                <w:kern w:val="0"/>
                <w:szCs w:val="24"/>
                <w:highlight w:val="none"/>
                <w:lang w:val="en-GB" w:eastAsia="en-GB" w:bidi="ar-SA"/>
              </w:rPr>
              <w:tab/>
            </w:r>
            <w:r>
              <w:rPr>
                <w:rFonts w:ascii="Arial" w:hAnsi="Arial" w:eastAsia="MS Mincho" w:cs="Times New Roman"/>
                <w:b/>
                <w:kern w:val="0"/>
                <w:szCs w:val="24"/>
                <w:highlight w:val="none"/>
                <w:lang w:val="en-GB" w:eastAsia="en-GB" w:bidi="ar-SA"/>
              </w:rPr>
              <w:t>If selected cell is not an LTM candidate cell, UE transmits RRC re-establishment request.</w:t>
            </w:r>
          </w:p>
          <w:p>
            <w:pPr>
              <w:numPr>
                <w:ilvl w:val="0"/>
                <w:numId w:val="8"/>
              </w:numPr>
              <w:tabs>
                <w:tab w:val="left" w:pos="419"/>
              </w:tabs>
              <w:overflowPunct/>
              <w:autoSpaceDE/>
              <w:autoSpaceDN/>
              <w:adjustRightInd/>
              <w:spacing w:before="60" w:beforeLines="-2147483648" w:after="0" w:afterLines="-2147483648" w:line="240" w:lineRule="auto"/>
              <w:ind w:left="58" w:leftChars="29"/>
              <w:jc w:val="left"/>
              <w:textAlignment w:val="auto"/>
              <w:rPr>
                <w:rFonts w:ascii="Arial" w:hAnsi="Arial" w:eastAsia="MS Mincho" w:cs="Times New Roman"/>
                <w:b/>
                <w:kern w:val="0"/>
                <w:szCs w:val="24"/>
                <w:highlight w:val="none"/>
                <w:lang w:val="en-GB" w:eastAsia="en-GB" w:bidi="ar-SA"/>
              </w:rPr>
            </w:pPr>
            <w:r>
              <w:rPr>
                <w:rFonts w:ascii="Arial" w:hAnsi="Arial" w:eastAsia="MS Mincho" w:cs="Times New Roman"/>
                <w:b/>
                <w:kern w:val="0"/>
                <w:szCs w:val="24"/>
                <w:highlight w:val="none"/>
                <w:lang w:val="en-GB" w:eastAsia="en-GB" w:bidi="ar-SA"/>
              </w:rPr>
              <w:t>UE shall release all LTM-related configurations upon going to RRC_IDLE.</w:t>
            </w:r>
          </w:p>
          <w:p>
            <w:pPr>
              <w:numPr>
                <w:ilvl w:val="0"/>
                <w:numId w:val="8"/>
              </w:numPr>
              <w:tabs>
                <w:tab w:val="left" w:pos="419"/>
              </w:tabs>
              <w:overflowPunct/>
              <w:autoSpaceDE/>
              <w:autoSpaceDN/>
              <w:adjustRightInd/>
              <w:spacing w:before="60" w:beforeLines="-2147483648" w:after="0" w:afterLines="-2147483648" w:line="240" w:lineRule="auto"/>
              <w:ind w:left="58" w:leftChars="29"/>
              <w:jc w:val="left"/>
              <w:textAlignment w:val="auto"/>
              <w:rPr>
                <w:rFonts w:ascii="Arial" w:hAnsi="Arial" w:eastAsia="MS Mincho" w:cs="Times New Roman"/>
                <w:b/>
                <w:kern w:val="0"/>
                <w:szCs w:val="24"/>
                <w:highlight w:val="none"/>
                <w:lang w:val="en-GB" w:eastAsia="en-GB" w:bidi="ar-SA"/>
              </w:rPr>
            </w:pPr>
            <w:r>
              <w:rPr>
                <w:rFonts w:ascii="Arial" w:hAnsi="Arial" w:eastAsia="MS Mincho" w:cs="Times New Roman"/>
                <w:b/>
                <w:kern w:val="0"/>
                <w:szCs w:val="24"/>
                <w:highlight w:val="none"/>
                <w:lang w:val="en-GB" w:eastAsia="en-GB" w:bidi="ar-SA"/>
              </w:rPr>
              <w:t>Upon RRC re-establishment, the UE handles the LTM related configuration similar to the CHO configurations.</w:t>
            </w:r>
          </w:p>
          <w:p>
            <w:pPr>
              <w:numPr>
                <w:ilvl w:val="0"/>
                <w:numId w:val="8"/>
              </w:numPr>
              <w:tabs>
                <w:tab w:val="left" w:pos="419"/>
              </w:tabs>
              <w:overflowPunct/>
              <w:autoSpaceDE/>
              <w:autoSpaceDN/>
              <w:adjustRightInd/>
              <w:spacing w:before="60" w:beforeLines="-2147483648" w:after="0" w:afterLines="-2147483648" w:line="240" w:lineRule="auto"/>
              <w:ind w:left="58" w:leftChars="29"/>
              <w:jc w:val="left"/>
              <w:textAlignment w:val="auto"/>
              <w:rPr>
                <w:rFonts w:ascii="Arial" w:hAnsi="Arial" w:eastAsia="MS Mincho" w:cs="Times New Roman"/>
                <w:b/>
                <w:kern w:val="0"/>
                <w:szCs w:val="24"/>
                <w:highlight w:val="none"/>
                <w:lang w:val="en-GB" w:eastAsia="en-GB" w:bidi="ar-SA"/>
              </w:rPr>
            </w:pPr>
            <w:r>
              <w:rPr>
                <w:rFonts w:ascii="Arial" w:hAnsi="Arial" w:eastAsia="MS Mincho" w:cs="Times New Roman"/>
                <w:b/>
                <w:kern w:val="0"/>
                <w:szCs w:val="24"/>
                <w:highlight w:val="none"/>
                <w:lang w:val="en-GB" w:eastAsia="en-GB" w:bidi="ar-SA"/>
              </w:rPr>
              <w:t xml:space="preserve">For the handling of LTM-related configurations in RRC_INACTIVE the UE applies the same principles as CHO ( = conditions/triggers to release configurations). </w:t>
            </w:r>
          </w:p>
          <w:p>
            <w:pPr>
              <w:numPr>
                <w:ilvl w:val="0"/>
                <w:numId w:val="8"/>
              </w:numPr>
              <w:tabs>
                <w:tab w:val="left" w:pos="419"/>
              </w:tabs>
              <w:overflowPunct/>
              <w:autoSpaceDE/>
              <w:autoSpaceDN/>
              <w:adjustRightInd/>
              <w:spacing w:before="60" w:beforeLines="-2147483648" w:after="0" w:afterLines="-2147483648" w:line="240" w:lineRule="auto"/>
              <w:ind w:left="58" w:leftChars="29"/>
              <w:jc w:val="left"/>
              <w:textAlignment w:val="auto"/>
              <w:rPr>
                <w:rFonts w:ascii="Arial" w:hAnsi="Arial" w:eastAsia="MS Mincho" w:cs="Times New Roman"/>
                <w:b/>
                <w:kern w:val="0"/>
                <w:sz w:val="20"/>
                <w:szCs w:val="24"/>
                <w:lang w:val="en-GB" w:eastAsia="en-GB" w:bidi="ar-SA"/>
              </w:rPr>
            </w:pPr>
            <w:r>
              <w:rPr>
                <w:rFonts w:ascii="Arial" w:hAnsi="Arial" w:eastAsia="MS Mincho" w:cs="Times New Roman"/>
                <w:b/>
                <w:kern w:val="0"/>
                <w:szCs w:val="24"/>
                <w:highlight w:val="none"/>
                <w:lang w:val="en-GB" w:eastAsia="en-GB" w:bidi="ar-SA"/>
              </w:rPr>
              <w:t xml:space="preserve">A UE capability to indicate the support of the reference configuration is introduced. If reference configuration is not supported then complete candidate configurations has to be used. </w:t>
            </w:r>
          </w:p>
        </w:tc>
      </w:tr>
      <w:bookmarkEnd w:id="0"/>
    </w:tbl>
    <w:p>
      <w:pPr>
        <w:spacing w:before="120" w:after="120"/>
      </w:pPr>
      <w:r>
        <w:rPr>
          <w:rFonts w:ascii="Times New Roman" w:hAnsi="Times New Roman" w:eastAsia="宋体" w:cs="Times New Roman"/>
          <w:sz w:val="21"/>
          <w:szCs w:val="21"/>
        </w:rPr>
        <w:t xml:space="preserve">In this contribution, we discussed some </w:t>
      </w:r>
      <w:r>
        <w:rPr>
          <w:rFonts w:hint="eastAsia" w:eastAsia="宋体" w:cs="Times New Roman"/>
          <w:sz w:val="21"/>
          <w:szCs w:val="21"/>
          <w:lang w:val="en-US" w:eastAsia="zh-CN"/>
        </w:rPr>
        <w:t>remaining</w:t>
      </w:r>
      <w:r>
        <w:rPr>
          <w:rFonts w:ascii="Times New Roman" w:hAnsi="Times New Roman" w:eastAsia="宋体" w:cs="Times New Roman"/>
          <w:sz w:val="21"/>
          <w:szCs w:val="21"/>
        </w:rPr>
        <w:t xml:space="preserve"> issues </w:t>
      </w:r>
      <w:r>
        <w:rPr>
          <w:rFonts w:hint="eastAsia" w:eastAsia="宋体" w:cs="Times New Roman"/>
          <w:sz w:val="21"/>
          <w:szCs w:val="21"/>
          <w:lang w:val="en-US" w:eastAsia="zh-CN"/>
        </w:rPr>
        <w:t>related to LTM RRC aspects</w:t>
      </w:r>
      <w:r>
        <w:rPr>
          <w:rFonts w:hint="eastAsia" w:ascii="Times New Roman" w:hAnsi="Times New Roman" w:eastAsia="宋体" w:cs="Times New Roman"/>
          <w:sz w:val="21"/>
          <w:szCs w:val="21"/>
        </w:rPr>
        <w:t>.</w:t>
      </w:r>
    </w:p>
    <w:p>
      <w:pPr>
        <w:pStyle w:val="2"/>
        <w:spacing w:before="120" w:after="120"/>
      </w:pPr>
      <w:r>
        <w:rPr>
          <w:rFonts w:hint="eastAsia"/>
        </w:rPr>
        <w:t>Discussion</w:t>
      </w:r>
      <w:r>
        <w:t>s</w:t>
      </w:r>
      <w:r>
        <w:rPr>
          <w:rFonts w:hint="eastAsia"/>
        </w:rPr>
        <w:t xml:space="preserve"> </w:t>
      </w:r>
    </w:p>
    <w:p>
      <w:pPr>
        <w:keepNext/>
        <w:keepLines/>
        <w:widowControl/>
        <w:overflowPunct w:val="0"/>
        <w:autoSpaceDE w:val="0"/>
        <w:autoSpaceDN w:val="0"/>
        <w:adjustRightInd w:val="0"/>
        <w:spacing w:before="180" w:beforeAutospacing="1" w:after="180" w:line="240" w:lineRule="auto"/>
        <w:jc w:val="left"/>
        <w:textAlignment w:val="baseline"/>
        <w:outlineLvl w:val="1"/>
        <w:rPr>
          <w:rFonts w:hint="default" w:ascii="Arial" w:hAnsi="Arial" w:eastAsia="宋体"/>
          <w:kern w:val="0"/>
          <w:sz w:val="24"/>
          <w:lang w:val="en-US" w:eastAsia="zh-CN"/>
        </w:rPr>
      </w:pPr>
      <w:r>
        <w:rPr>
          <w:rFonts w:hint="eastAsia" w:ascii="Arial" w:hAnsi="Arial" w:eastAsia="MS Mincho"/>
          <w:kern w:val="0"/>
          <w:sz w:val="24"/>
        </w:rPr>
        <w:t>2.</w:t>
      </w:r>
      <w:r>
        <w:rPr>
          <w:rFonts w:hint="eastAsia" w:ascii="Arial" w:hAnsi="Arial" w:eastAsia="宋体"/>
          <w:kern w:val="0"/>
          <w:sz w:val="24"/>
          <w:lang w:val="en-US" w:eastAsia="zh-CN"/>
        </w:rPr>
        <w:t>1</w:t>
      </w:r>
      <w:r>
        <w:rPr>
          <w:rFonts w:hint="eastAsia" w:ascii="Arial" w:hAnsi="Arial" w:eastAsia="MS Mincho"/>
          <w:kern w:val="0"/>
          <w:sz w:val="24"/>
        </w:rPr>
        <w:t xml:space="preserve"> </w:t>
      </w:r>
      <w:r>
        <w:rPr>
          <w:rFonts w:hint="eastAsia" w:ascii="Arial" w:hAnsi="Arial" w:eastAsia="宋体"/>
          <w:kern w:val="0"/>
          <w:sz w:val="24"/>
          <w:lang w:val="en-US" w:eastAsia="zh-CN"/>
        </w:rPr>
        <w:t>Generation of the complete configuration</w:t>
      </w:r>
    </w:p>
    <w:p>
      <w:pPr>
        <w:bidi w:val="0"/>
        <w:rPr>
          <w:rFonts w:hint="default"/>
          <w:lang w:val="en-US" w:eastAsia="zh-CN"/>
        </w:rPr>
      </w:pPr>
      <w:r>
        <w:rPr>
          <w:rFonts w:hint="eastAsia"/>
          <w:lang w:val="en-US" w:eastAsia="zh-CN"/>
        </w:rPr>
        <w:t>In the RRC running CR [2], it</w:t>
      </w:r>
      <w:r>
        <w:rPr>
          <w:rFonts w:hint="default"/>
          <w:lang w:val="en-US" w:eastAsia="zh-CN"/>
        </w:rPr>
        <w:t>’</w:t>
      </w:r>
      <w:r>
        <w:rPr>
          <w:rFonts w:hint="eastAsia"/>
          <w:lang w:val="en-US" w:eastAsia="zh-CN"/>
        </w:rPr>
        <w:t>s described that the UE generates the LTM complete configuration by applying the LTM candidate configuration based on the LTM reference configuration. And it specifies the detailed handling of fields in LTM reference configuration and LTM candidate cell configuration upon generation of the complete configuration in an new section 6.1.x.</w:t>
      </w:r>
    </w:p>
    <w:p>
      <w:pPr>
        <w:bidi w:val="0"/>
        <w:rPr>
          <w:rFonts w:hint="default"/>
          <w:lang w:val="en-US" w:eastAsia="zh-CN"/>
        </w:rPr>
      </w:pPr>
      <w:r>
        <w:rPr>
          <w:rFonts w:hint="eastAsia"/>
          <w:lang w:val="en-US" w:eastAsia="zh-CN"/>
        </w:rPr>
        <w:t>The field handling can be classified into two parts: 1) Need N field with ToAddModList/ToReleaseList and 2) other Need N/M/R/S fields. The handling of part-1) is clear and straightforward, i.e. similar to the existing delta configuration procedure. But the handling of part-2) still has some ambiguity, especially for the Need N and Need R fields. According to the current RRC running CR, the handling of part-2) can be summarized in the following table.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5"/>
        <w:gridCol w:w="2200"/>
        <w:gridCol w:w="2866"/>
        <w:gridCol w:w="2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5"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vertAlign w:val="baseline"/>
                <w:lang w:val="en-US" w:eastAsia="zh-CN"/>
              </w:rPr>
            </w:pPr>
          </w:p>
        </w:tc>
        <w:tc>
          <w:tcPr>
            <w:tcW w:w="2200"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vertAlign w:val="baseline"/>
                <w:lang w:val="en-US" w:eastAsia="zh-CN"/>
              </w:rPr>
            </w:pPr>
            <w:r>
              <w:rPr>
                <w:rFonts w:hint="eastAsia"/>
                <w:vertAlign w:val="baseline"/>
                <w:lang w:val="en-US" w:eastAsia="zh-CN"/>
              </w:rPr>
              <w:t>Only present in candidate configuration</w:t>
            </w:r>
          </w:p>
        </w:tc>
        <w:tc>
          <w:tcPr>
            <w:tcW w:w="2866"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vertAlign w:val="baseline"/>
                <w:lang w:val="en-US" w:eastAsia="zh-CN"/>
              </w:rPr>
            </w:pPr>
            <w:r>
              <w:rPr>
                <w:rFonts w:hint="eastAsia"/>
                <w:vertAlign w:val="baseline"/>
                <w:lang w:val="en-US" w:eastAsia="zh-CN"/>
              </w:rPr>
              <w:t>Only present in reference configuration</w:t>
            </w:r>
          </w:p>
        </w:tc>
        <w:tc>
          <w:tcPr>
            <w:tcW w:w="2925"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vertAlign w:val="baseline"/>
                <w:lang w:val="en-US" w:eastAsia="zh-CN"/>
              </w:rPr>
            </w:pPr>
            <w:r>
              <w:rPr>
                <w:rFonts w:hint="eastAsia"/>
                <w:vertAlign w:val="baseline"/>
                <w:lang w:val="en-US" w:eastAsia="zh-CN"/>
              </w:rPr>
              <w:t>Present in both candidate and reference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5"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vertAlign w:val="baseline"/>
                <w:lang w:val="en-US" w:eastAsia="zh-CN"/>
              </w:rPr>
            </w:pPr>
            <w:r>
              <w:rPr>
                <w:rFonts w:hint="eastAsia"/>
                <w:vertAlign w:val="baseline"/>
                <w:lang w:val="en-US" w:eastAsia="zh-CN"/>
              </w:rPr>
              <w:t>Need N field</w:t>
            </w:r>
          </w:p>
        </w:tc>
        <w:tc>
          <w:tcPr>
            <w:tcW w:w="2200"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vertAlign w:val="baseline"/>
                <w:lang w:val="en-US" w:eastAsia="zh-CN"/>
              </w:rPr>
            </w:pPr>
            <w:r>
              <w:rPr>
                <w:rFonts w:hint="eastAsia"/>
                <w:vertAlign w:val="baseline"/>
                <w:lang w:val="en-US" w:eastAsia="zh-CN"/>
              </w:rPr>
              <w:t>Keep the field</w:t>
            </w:r>
          </w:p>
        </w:tc>
        <w:tc>
          <w:tcPr>
            <w:tcW w:w="2866"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vertAlign w:val="baseline"/>
                <w:lang w:val="en-US" w:eastAsia="zh-CN"/>
              </w:rPr>
            </w:pPr>
            <w:r>
              <w:rPr>
                <w:rFonts w:hint="eastAsia"/>
                <w:highlight w:val="yellow"/>
                <w:vertAlign w:val="baseline"/>
                <w:lang w:val="en-US" w:eastAsia="zh-CN"/>
              </w:rPr>
              <w:t>Remove the field</w:t>
            </w:r>
          </w:p>
        </w:tc>
        <w:tc>
          <w:tcPr>
            <w:tcW w:w="2925"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vertAlign w:val="baseline"/>
                <w:lang w:val="en-US" w:eastAsia="zh-CN"/>
              </w:rPr>
            </w:pPr>
            <w:r>
              <w:rPr>
                <w:rFonts w:hint="eastAsia"/>
                <w:highlight w:val="green"/>
                <w:vertAlign w:val="baseline"/>
                <w:lang w:val="en-US" w:eastAsia="zh-CN"/>
              </w:rPr>
              <w:t>Keep the field with the value in candidate configuration (new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5"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eastAsia"/>
                <w:vertAlign w:val="baseline"/>
                <w:lang w:val="en-US" w:eastAsia="zh-CN"/>
              </w:rPr>
            </w:pPr>
            <w:r>
              <w:rPr>
                <w:rFonts w:hint="eastAsia"/>
                <w:vertAlign w:val="baseline"/>
                <w:lang w:val="en-US" w:eastAsia="zh-CN"/>
              </w:rPr>
              <w:t>Need R field</w:t>
            </w:r>
          </w:p>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vertAlign w:val="baseline"/>
                <w:lang w:val="en-US" w:eastAsia="zh-CN"/>
              </w:rPr>
            </w:pPr>
            <w:r>
              <w:rPr>
                <w:rFonts w:hint="eastAsia"/>
                <w:color w:val="0070C0"/>
                <w:vertAlign w:val="baseline"/>
                <w:lang w:val="en-US" w:eastAsia="zh-CN"/>
              </w:rPr>
              <w:t>(including the Need R field within the Need M field)</w:t>
            </w:r>
          </w:p>
        </w:tc>
        <w:tc>
          <w:tcPr>
            <w:tcW w:w="2200"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vertAlign w:val="baseline"/>
                <w:lang w:val="en-US" w:eastAsia="zh-CN"/>
              </w:rPr>
            </w:pPr>
            <w:r>
              <w:rPr>
                <w:rFonts w:hint="eastAsia"/>
                <w:vertAlign w:val="baseline"/>
                <w:lang w:val="en-US" w:eastAsia="zh-CN"/>
              </w:rPr>
              <w:t>Keep the field</w:t>
            </w:r>
          </w:p>
        </w:tc>
        <w:tc>
          <w:tcPr>
            <w:tcW w:w="2866"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vertAlign w:val="baseline"/>
                <w:lang w:val="en-US" w:eastAsia="zh-CN"/>
              </w:rPr>
            </w:pPr>
            <w:r>
              <w:rPr>
                <w:rFonts w:hint="eastAsia"/>
                <w:highlight w:val="yellow"/>
                <w:vertAlign w:val="baseline"/>
                <w:lang w:val="en-US" w:eastAsia="zh-CN"/>
              </w:rPr>
              <w:t>Remove the field</w:t>
            </w:r>
          </w:p>
        </w:tc>
        <w:tc>
          <w:tcPr>
            <w:tcW w:w="2925"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vertAlign w:val="baseline"/>
                <w:lang w:val="en-US" w:eastAsia="zh-CN"/>
              </w:rPr>
            </w:pPr>
            <w:r>
              <w:rPr>
                <w:rFonts w:hint="eastAsia"/>
                <w:vertAlign w:val="baseline"/>
                <w:lang w:val="en-US" w:eastAsia="zh-CN"/>
              </w:rPr>
              <w:t>Keep the field with the value in candidate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5"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vertAlign w:val="baseline"/>
                <w:lang w:val="en-US" w:eastAsia="zh-CN"/>
              </w:rPr>
            </w:pPr>
            <w:r>
              <w:rPr>
                <w:rFonts w:hint="eastAsia"/>
                <w:vertAlign w:val="baseline"/>
                <w:lang w:val="en-US" w:eastAsia="zh-CN"/>
              </w:rPr>
              <w:t>Need M field</w:t>
            </w:r>
          </w:p>
        </w:tc>
        <w:tc>
          <w:tcPr>
            <w:tcW w:w="2200"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vertAlign w:val="baseline"/>
                <w:lang w:val="en-US" w:eastAsia="zh-CN"/>
              </w:rPr>
            </w:pPr>
            <w:r>
              <w:rPr>
                <w:rFonts w:hint="eastAsia"/>
                <w:vertAlign w:val="baseline"/>
                <w:lang w:val="en-US" w:eastAsia="zh-CN"/>
              </w:rPr>
              <w:t>Keep the field</w:t>
            </w:r>
          </w:p>
        </w:tc>
        <w:tc>
          <w:tcPr>
            <w:tcW w:w="2866"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vertAlign w:val="baseline"/>
                <w:lang w:val="en-US" w:eastAsia="zh-CN"/>
              </w:rPr>
            </w:pPr>
            <w:r>
              <w:rPr>
                <w:rFonts w:hint="eastAsia"/>
                <w:vertAlign w:val="baseline"/>
                <w:lang w:val="en-US" w:eastAsia="zh-CN"/>
              </w:rPr>
              <w:t>Keep the field</w:t>
            </w:r>
          </w:p>
        </w:tc>
        <w:tc>
          <w:tcPr>
            <w:tcW w:w="2925" w:type="dxa"/>
          </w:tcPr>
          <w:p>
            <w:pPr>
              <w:keepNext w:val="0"/>
              <w:keepLines w:val="0"/>
              <w:pageBreakBefore w:val="0"/>
              <w:widowControl/>
              <w:kinsoku/>
              <w:wordWrap/>
              <w:overflowPunct/>
              <w:topLinePunct w:val="0"/>
              <w:autoSpaceDE/>
              <w:autoSpaceDN/>
              <w:bidi w:val="0"/>
              <w:adjustRightInd w:val="0"/>
              <w:snapToGrid w:val="0"/>
              <w:spacing w:beforeLines="0" w:afterLines="0"/>
              <w:textAlignment w:val="auto"/>
              <w:rPr>
                <w:rFonts w:hint="default"/>
                <w:vertAlign w:val="baseline"/>
                <w:lang w:val="en-US" w:eastAsia="zh-CN"/>
              </w:rPr>
            </w:pPr>
            <w:r>
              <w:rPr>
                <w:rFonts w:hint="eastAsia"/>
                <w:vertAlign w:val="baseline"/>
                <w:lang w:val="en-US" w:eastAsia="zh-CN"/>
              </w:rPr>
              <w:t>Keep the field with the value in candidate configuration</w:t>
            </w:r>
          </w:p>
        </w:tc>
      </w:tr>
    </w:tbl>
    <w:p>
      <w:pPr>
        <w:bidi w:val="0"/>
        <w:rPr>
          <w:rFonts w:hint="default"/>
          <w:lang w:val="en-US" w:eastAsia="zh-CN"/>
        </w:rPr>
      </w:pPr>
      <w:r>
        <w:rPr>
          <w:rFonts w:hint="eastAsia"/>
          <w:lang w:val="en-US" w:eastAsia="zh-CN"/>
        </w:rPr>
        <w:t>It can be found that the Need N and Need R fields only included in the reference configuration shall be removed in the generated complete configuration. Thus, a possible solution proposed by companies to simplify the handling is to not include any Need N and Need R filed in the reference configuration. However, according to the existing need code principle in section 6.1.2, if a Need R filed is a child field in Need M field, when the Need M field is absent in the delta configuration, the Need R filed shall be kept, instead of release. In this case, the handling on Need R field in the current RRC running CR does not align with the existing delta configuration handling.</w:t>
      </w:r>
    </w:p>
    <w:p>
      <w:pPr>
        <w:pStyle w:val="22"/>
        <w:bidi w:val="0"/>
        <w:rPr>
          <w:rFonts w:hint="default"/>
          <w:lang w:val="en-US" w:eastAsia="zh-CN"/>
        </w:rPr>
      </w:pPr>
      <w:r>
        <w:rPr>
          <w:rFonts w:hint="eastAsia"/>
          <w:lang w:val="en-US" w:eastAsia="zh-CN"/>
        </w:rPr>
        <w:t xml:space="preserve">According to the existing need code principle in RRC spec (section 6.1.2), if a Need R filed is a child field in Need M field, when the Need M field is absent in the delta configuration, the Need R filed shall be kept, instead of release. </w:t>
      </w:r>
    </w:p>
    <w:p>
      <w:pPr>
        <w:bidi w:val="0"/>
        <w:rPr>
          <w:rFonts w:hint="eastAsia"/>
          <w:lang w:val="en-US" w:eastAsia="zh-CN"/>
        </w:rPr>
      </w:pPr>
      <w:r>
        <w:rPr>
          <w:rFonts w:hint="eastAsia"/>
          <w:lang w:val="en-US" w:eastAsia="zh-CN"/>
        </w:rPr>
        <w:t>If any Need R field is not included in the reference configuration, when the NW wants to configure a Need R field within a Need M field, then the NW must include the parent Need M field in the candidate configuration, which shall increase the signalling overhead. So we think it should be allowed to include Need R field in the reference configuration, and the detailed handling can follow the current need code principle.</w:t>
      </w:r>
    </w:p>
    <w:p>
      <w:pPr>
        <w:bidi w:val="0"/>
        <w:rPr>
          <w:rFonts w:hint="eastAsia"/>
          <w:lang w:val="en-US" w:eastAsia="zh-CN"/>
        </w:rPr>
      </w:pPr>
      <w:r>
        <w:rPr>
          <w:rFonts w:hint="eastAsia"/>
          <w:lang w:val="en-US" w:eastAsia="zh-CN"/>
        </w:rPr>
        <w:t>Regarding Need N field except for ToAddModList, it would be simple to not include such field in the reference configuration, since the current need code handling is not to store the field value, i.e. one-shot configuration. Thus, if the NW wants to configure a Need N field, it must include such field in the candidate configuration. However, the UE shall not apply the candidate configuration immediately when generating the complete configuration, but to store the complete configuration in the stable variables. Thus, for need N field, some clarification may be required, e.g. the UE needs to store the value in the candidate configuration into the complete configuration.</w:t>
      </w:r>
    </w:p>
    <w:p>
      <w:pPr>
        <w:bidi w:val="0"/>
        <w:rPr>
          <w:rFonts w:hint="eastAsia"/>
          <w:lang w:val="en-US" w:eastAsia="zh-CN"/>
        </w:rPr>
      </w:pPr>
      <w:r>
        <w:rPr>
          <w:rFonts w:hint="eastAsia"/>
          <w:lang w:val="en-US" w:eastAsia="zh-CN"/>
        </w:rPr>
        <w:t xml:space="preserve">Besides, the current 6.1 section has captured the general rules for need codes handling. Considering that most rules for delta configuration can be reused for the field handling upon complete configuration generation, we think it would be simpler and clearer to capture the field handling upon complete configuration generation in section 6.1 as well. </w:t>
      </w:r>
    </w:p>
    <w:p>
      <w:pPr>
        <w:bidi w:val="0"/>
        <w:rPr>
          <w:rFonts w:hint="eastAsia"/>
          <w:lang w:val="en-US" w:eastAsia="zh-CN"/>
        </w:rPr>
      </w:pPr>
      <w:r>
        <w:rPr>
          <w:rFonts w:hint="eastAsia"/>
          <w:lang w:val="en-US" w:eastAsia="zh-CN"/>
        </w:rPr>
        <w:t>An example of the TP is shown as follows:</w:t>
      </w:r>
    </w:p>
    <w:tbl>
      <w:tblPr>
        <w:tblStyle w:val="1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0"/>
        <w:gridCol w:w="8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pct"/>
            <w:tcBorders>
              <w:top w:val="single" w:color="auto" w:sz="4" w:space="0"/>
              <w:left w:val="single" w:color="auto" w:sz="4" w:space="0"/>
              <w:bottom w:val="single" w:color="auto" w:sz="4" w:space="0"/>
              <w:right w:val="single" w:color="auto" w:sz="4" w:space="0"/>
            </w:tcBorders>
          </w:tcPr>
          <w:p>
            <w:pPr>
              <w:pStyle w:val="53"/>
              <w:rPr>
                <w:lang w:eastAsia="en-GB"/>
              </w:rPr>
            </w:pPr>
            <w:r>
              <w:rPr>
                <w:lang w:eastAsia="en-GB"/>
              </w:rPr>
              <w:t>Need N</w:t>
            </w:r>
          </w:p>
        </w:tc>
        <w:tc>
          <w:tcPr>
            <w:tcW w:w="4123" w:type="pct"/>
            <w:tcBorders>
              <w:top w:val="single" w:color="auto" w:sz="4" w:space="0"/>
              <w:left w:val="single" w:color="auto" w:sz="4" w:space="0"/>
              <w:bottom w:val="single" w:color="auto" w:sz="4" w:space="0"/>
              <w:right w:val="single" w:color="auto" w:sz="4" w:space="0"/>
            </w:tcBorders>
          </w:tcPr>
          <w:p>
            <w:pPr>
              <w:pStyle w:val="53"/>
              <w:rPr>
                <w:lang w:eastAsia="en-GB"/>
              </w:rPr>
            </w:pPr>
            <w:r>
              <w:rPr>
                <w:i/>
                <w:iCs/>
                <w:lang w:eastAsia="en-GB"/>
              </w:rPr>
              <w:t>No action</w:t>
            </w:r>
            <w:r>
              <w:rPr>
                <w:iCs/>
                <w:lang w:eastAsia="en-GB"/>
              </w:rPr>
              <w:t xml:space="preserve"> (one-shot configuration that is not maintained)</w:t>
            </w:r>
          </w:p>
          <w:p>
            <w:pPr>
              <w:pStyle w:val="53"/>
              <w:rPr>
                <w:rFonts w:hint="default" w:eastAsia="宋体"/>
                <w:lang w:val="en-US" w:eastAsia="zh-CN"/>
              </w:rPr>
            </w:pPr>
            <w:r>
              <w:rPr>
                <w:lang w:eastAsia="en-GB"/>
              </w:rPr>
              <w:t>Used for (configuration) fields that are not stored and whose presence causes a one-time action by the UE. Upon receiving message with the field absent, the UE takes no action.</w:t>
            </w:r>
            <w:r>
              <w:rPr>
                <w:rFonts w:hint="eastAsia" w:eastAsia="宋体"/>
                <w:lang w:val="en-US" w:eastAsia="zh-CN"/>
              </w:rPr>
              <w:t xml:space="preserve"> </w:t>
            </w:r>
            <w:r>
              <w:rPr>
                <w:rFonts w:hint="eastAsia" w:eastAsia="宋体"/>
                <w:color w:val="FF0000"/>
                <w:u w:val="single"/>
                <w:lang w:val="en-US" w:eastAsia="zh-CN"/>
              </w:rPr>
              <w:t xml:space="preserve">For the field present in </w:t>
            </w:r>
            <w:ins w:id="0" w:author="ZTE" w:date="2023-09-29T11:36:44Z">
              <w:r>
                <w:rPr>
                  <w:rFonts w:hint="eastAsia" w:eastAsia="宋体"/>
                  <w:color w:val="FF0000"/>
                  <w:u w:val="single"/>
                  <w:lang w:val="en-US" w:eastAsia="zh-CN"/>
                </w:rPr>
                <w:t xml:space="preserve">the </w:t>
              </w:r>
            </w:ins>
            <w:ins w:id="1" w:author="ZTE" w:date="2023-09-29T11:36:21Z">
              <w:r>
                <w:rPr>
                  <w:rFonts w:hint="eastAsia" w:eastAsia="宋体"/>
                  <w:color w:val="FF0000"/>
                  <w:u w:val="single"/>
                  <w:lang w:val="en-US" w:eastAsia="zh-CN"/>
                </w:rPr>
                <w:t>RRC</w:t>
              </w:r>
            </w:ins>
            <w:ins w:id="2" w:author="ZTE" w:date="2023-09-29T11:36:22Z">
              <w:r>
                <w:rPr>
                  <w:rFonts w:hint="eastAsia" w:eastAsia="宋体"/>
                  <w:color w:val="FF0000"/>
                  <w:u w:val="single"/>
                  <w:lang w:val="en-US" w:eastAsia="zh-CN"/>
                </w:rPr>
                <w:t>Rec</w:t>
              </w:r>
            </w:ins>
            <w:ins w:id="3" w:author="ZTE" w:date="2023-09-29T11:36:23Z">
              <w:r>
                <w:rPr>
                  <w:rFonts w:hint="eastAsia" w:eastAsia="宋体"/>
                  <w:color w:val="FF0000"/>
                  <w:u w:val="single"/>
                  <w:lang w:val="en-US" w:eastAsia="zh-CN"/>
                </w:rPr>
                <w:t>onfigur</w:t>
              </w:r>
            </w:ins>
            <w:ins w:id="4" w:author="ZTE" w:date="2023-09-29T11:36:24Z">
              <w:r>
                <w:rPr>
                  <w:rFonts w:hint="eastAsia" w:eastAsia="宋体"/>
                  <w:color w:val="FF0000"/>
                  <w:u w:val="single"/>
                  <w:lang w:val="en-US" w:eastAsia="zh-CN"/>
                </w:rPr>
                <w:t>ation</w:t>
              </w:r>
            </w:ins>
            <w:ins w:id="5" w:author="ZTE" w:date="2023-09-29T11:36:26Z">
              <w:r>
                <w:rPr>
                  <w:rFonts w:hint="eastAsia" w:eastAsia="宋体"/>
                  <w:color w:val="FF0000"/>
                  <w:u w:val="single"/>
                  <w:lang w:val="en-US" w:eastAsia="zh-CN"/>
                </w:rPr>
                <w:t xml:space="preserve"> </w:t>
              </w:r>
            </w:ins>
            <w:ins w:id="6" w:author="ZTE" w:date="2023-09-29T11:36:27Z">
              <w:r>
                <w:rPr>
                  <w:rFonts w:hint="eastAsia" w:eastAsia="宋体"/>
                  <w:color w:val="FF0000"/>
                  <w:u w:val="single"/>
                  <w:lang w:val="en-US" w:eastAsia="zh-CN"/>
                </w:rPr>
                <w:t>me</w:t>
              </w:r>
            </w:ins>
            <w:ins w:id="7" w:author="ZTE" w:date="2023-09-29T11:36:28Z">
              <w:r>
                <w:rPr>
                  <w:rFonts w:hint="eastAsia" w:eastAsia="宋体"/>
                  <w:color w:val="FF0000"/>
                  <w:u w:val="single"/>
                  <w:lang w:val="en-US" w:eastAsia="zh-CN"/>
                </w:rPr>
                <w:t>ssa</w:t>
              </w:r>
            </w:ins>
            <w:ins w:id="8" w:author="ZTE" w:date="2023-09-29T11:36:29Z">
              <w:r>
                <w:rPr>
                  <w:rFonts w:hint="eastAsia" w:eastAsia="宋体"/>
                  <w:color w:val="FF0000"/>
                  <w:u w:val="single"/>
                  <w:lang w:val="en-US" w:eastAsia="zh-CN"/>
                </w:rPr>
                <w:t>ge</w:t>
              </w:r>
            </w:ins>
            <w:ins w:id="9" w:author="ZTE" w:date="2023-09-29T11:36:30Z">
              <w:r>
                <w:rPr>
                  <w:rFonts w:hint="eastAsia" w:eastAsia="宋体"/>
                  <w:color w:val="FF0000"/>
                  <w:u w:val="single"/>
                  <w:lang w:val="en-US" w:eastAsia="zh-CN"/>
                </w:rPr>
                <w:t xml:space="preserve"> wi</w:t>
              </w:r>
            </w:ins>
            <w:ins w:id="10" w:author="ZTE" w:date="2023-09-29T11:36:31Z">
              <w:r>
                <w:rPr>
                  <w:rFonts w:hint="eastAsia" w:eastAsia="宋体"/>
                  <w:color w:val="FF0000"/>
                  <w:u w:val="single"/>
                  <w:lang w:val="en-US" w:eastAsia="zh-CN"/>
                </w:rPr>
                <w:t>th</w:t>
              </w:r>
            </w:ins>
            <w:ins w:id="11" w:author="ZTE" w:date="2023-09-29T11:36:32Z">
              <w:r>
                <w:rPr>
                  <w:rFonts w:hint="eastAsia" w:eastAsia="宋体"/>
                  <w:color w:val="FF0000"/>
                  <w:u w:val="single"/>
                  <w:lang w:val="en-US" w:eastAsia="zh-CN"/>
                </w:rPr>
                <w:t>i</w:t>
              </w:r>
            </w:ins>
            <w:ins w:id="12" w:author="ZTE" w:date="2023-09-29T11:36:33Z">
              <w:r>
                <w:rPr>
                  <w:rFonts w:hint="eastAsia" w:eastAsia="宋体"/>
                  <w:color w:val="FF0000"/>
                  <w:u w:val="single"/>
                  <w:lang w:val="en-US" w:eastAsia="zh-CN"/>
                </w:rPr>
                <w:t xml:space="preserve">n </w:t>
              </w:r>
            </w:ins>
            <w:r>
              <w:rPr>
                <w:rFonts w:hint="eastAsia" w:eastAsia="宋体"/>
                <w:color w:val="FF0000"/>
                <w:u w:val="single"/>
                <w:lang w:val="en-US" w:eastAsia="zh-CN"/>
              </w:rPr>
              <w:t>ltm-CandidateConfig, the UE adds the field and stores the value of the field in the</w:t>
            </w:r>
            <w:ins w:id="13" w:author="ZTE" w:date="2023-09-29T11:36:47Z">
              <w:r>
                <w:rPr>
                  <w:rFonts w:hint="eastAsia" w:eastAsia="宋体"/>
                  <w:color w:val="FF0000"/>
                  <w:u w:val="single"/>
                  <w:lang w:val="en-US" w:eastAsia="zh-CN"/>
                </w:rPr>
                <w:t xml:space="preserve"> RRC</w:t>
              </w:r>
            </w:ins>
            <w:ins w:id="14" w:author="ZTE" w:date="2023-09-29T11:36:48Z">
              <w:r>
                <w:rPr>
                  <w:rFonts w:hint="eastAsia" w:eastAsia="宋体"/>
                  <w:color w:val="FF0000"/>
                  <w:u w:val="single"/>
                  <w:lang w:val="en-US" w:eastAsia="zh-CN"/>
                </w:rPr>
                <w:t>Rec</w:t>
              </w:r>
            </w:ins>
            <w:ins w:id="15" w:author="ZTE" w:date="2023-09-29T11:36:49Z">
              <w:r>
                <w:rPr>
                  <w:rFonts w:hint="eastAsia" w:eastAsia="宋体"/>
                  <w:color w:val="FF0000"/>
                  <w:u w:val="single"/>
                  <w:lang w:val="en-US" w:eastAsia="zh-CN"/>
                </w:rPr>
                <w:t>onfigu</w:t>
              </w:r>
            </w:ins>
            <w:ins w:id="16" w:author="ZTE" w:date="2023-09-29T11:36:50Z">
              <w:r>
                <w:rPr>
                  <w:rFonts w:hint="eastAsia" w:eastAsia="宋体"/>
                  <w:color w:val="FF0000"/>
                  <w:u w:val="single"/>
                  <w:lang w:val="en-US" w:eastAsia="zh-CN"/>
                </w:rPr>
                <w:t>ration</w:t>
              </w:r>
            </w:ins>
            <w:ins w:id="17" w:author="ZTE" w:date="2023-09-29T11:36:52Z">
              <w:r>
                <w:rPr>
                  <w:rFonts w:hint="eastAsia" w:eastAsia="宋体"/>
                  <w:color w:val="FF0000"/>
                  <w:u w:val="single"/>
                  <w:lang w:val="en-US" w:eastAsia="zh-CN"/>
                </w:rPr>
                <w:t xml:space="preserve"> mess</w:t>
              </w:r>
            </w:ins>
            <w:ins w:id="18" w:author="ZTE" w:date="2023-09-29T11:36:53Z">
              <w:r>
                <w:rPr>
                  <w:rFonts w:hint="eastAsia" w:eastAsia="宋体"/>
                  <w:color w:val="FF0000"/>
                  <w:u w:val="single"/>
                  <w:lang w:val="en-US" w:eastAsia="zh-CN"/>
                </w:rPr>
                <w:t>a</w:t>
              </w:r>
            </w:ins>
            <w:ins w:id="19" w:author="ZTE" w:date="2023-09-29T11:36:54Z">
              <w:r>
                <w:rPr>
                  <w:rFonts w:hint="eastAsia" w:eastAsia="宋体"/>
                  <w:color w:val="FF0000"/>
                  <w:u w:val="single"/>
                  <w:lang w:val="en-US" w:eastAsia="zh-CN"/>
                </w:rPr>
                <w:t>ge wit</w:t>
              </w:r>
            </w:ins>
            <w:ins w:id="20" w:author="ZTE" w:date="2023-09-29T11:36:55Z">
              <w:r>
                <w:rPr>
                  <w:rFonts w:hint="eastAsia" w:eastAsia="宋体"/>
                  <w:color w:val="FF0000"/>
                  <w:u w:val="single"/>
                  <w:lang w:val="en-US" w:eastAsia="zh-CN"/>
                </w:rPr>
                <w:t>hin</w:t>
              </w:r>
            </w:ins>
            <w:r>
              <w:rPr>
                <w:rFonts w:hint="eastAsia" w:eastAsia="宋体"/>
                <w:color w:val="FF0000"/>
                <w:u w:val="single"/>
                <w:lang w:val="en-US" w:eastAsia="zh-CN"/>
              </w:rPr>
              <w:t xml:space="preserve"> UE-LTM-Candidate upon generation of UE LTM configuration.</w:t>
            </w:r>
          </w:p>
        </w:tc>
      </w:tr>
    </w:tbl>
    <w:p>
      <w:pPr>
        <w:bidi w:val="0"/>
        <w:rPr>
          <w:rFonts w:hint="eastAsia"/>
          <w:lang w:val="en-US" w:eastAsia="zh-CN"/>
        </w:rPr>
      </w:pPr>
      <w:r>
        <w:rPr>
          <w:rFonts w:hint="eastAsia"/>
          <w:lang w:val="en-US" w:eastAsia="zh-CN"/>
        </w:rPr>
        <w:t xml:space="preserve">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r>
              <w:t>The handling of need codes as specified in the previous implies that:</w:t>
            </w:r>
          </w:p>
          <w:p>
            <w:pPr>
              <w:pStyle w:val="49"/>
            </w:pPr>
            <w:r>
              <w:t>-</w:t>
            </w:r>
            <w:r>
              <w:tab/>
            </w:r>
            <w:r>
              <w:t xml:space="preserve">if </w:t>
            </w:r>
            <w:r>
              <w:rPr>
                <w:i/>
              </w:rPr>
              <w:t>field1</w:t>
            </w:r>
            <w:r>
              <w:t xml:space="preserve"> in </w:t>
            </w:r>
            <w:r>
              <w:rPr>
                <w:i/>
              </w:rPr>
              <w:t>RRCMessage-IEs</w:t>
            </w:r>
            <w:r>
              <w:t xml:space="preserve"> is absent, UE does not modify or take action on any child fields configured within </w:t>
            </w:r>
            <w:r>
              <w:rPr>
                <w:i/>
              </w:rPr>
              <w:t>field1</w:t>
            </w:r>
            <w:r>
              <w:t xml:space="preserve"> (regardless of their need codes);</w:t>
            </w:r>
          </w:p>
          <w:p>
            <w:pPr>
              <w:pStyle w:val="49"/>
            </w:pPr>
            <w:r>
              <w:t>-</w:t>
            </w:r>
            <w:r>
              <w:tab/>
            </w:r>
            <w:r>
              <w:t xml:space="preserve">if </w:t>
            </w:r>
            <w:r>
              <w:rPr>
                <w:i/>
              </w:rPr>
              <w:t>field2</w:t>
            </w:r>
            <w:r>
              <w:t xml:space="preserve"> in </w:t>
            </w:r>
            <w:r>
              <w:rPr>
                <w:i/>
              </w:rPr>
              <w:t>RRCMessage-IEs</w:t>
            </w:r>
            <w:r>
              <w:t xml:space="preserve"> is absent, UE releases the </w:t>
            </w:r>
            <w:r>
              <w:rPr>
                <w:i/>
              </w:rPr>
              <w:t>field2</w:t>
            </w:r>
            <w:r>
              <w:t xml:space="preserve"> (and also its child field </w:t>
            </w:r>
            <w:r>
              <w:rPr>
                <w:i/>
              </w:rPr>
              <w:t>field21</w:t>
            </w:r>
            <w:r>
              <w:t>);</w:t>
            </w:r>
          </w:p>
          <w:p>
            <w:pPr>
              <w:pStyle w:val="49"/>
            </w:pPr>
            <w:r>
              <w:t>-</w:t>
            </w:r>
            <w:r>
              <w:tab/>
            </w:r>
            <w:r>
              <w:t xml:space="preserve">if </w:t>
            </w:r>
            <w:r>
              <w:rPr>
                <w:i/>
              </w:rPr>
              <w:t>field1</w:t>
            </w:r>
            <w:r>
              <w:t xml:space="preserve"> or </w:t>
            </w:r>
            <w:r>
              <w:rPr>
                <w:i/>
              </w:rPr>
              <w:t>field2</w:t>
            </w:r>
            <w:r>
              <w:t xml:space="preserve"> in </w:t>
            </w:r>
            <w:r>
              <w:rPr>
                <w:i/>
              </w:rPr>
              <w:t>RRCMessage-IEs</w:t>
            </w:r>
            <w:r>
              <w:t xml:space="preserve"> is present, UE retains or releases their child fields according to the child field presence conditions;</w:t>
            </w:r>
          </w:p>
          <w:p>
            <w:pPr>
              <w:pStyle w:val="49"/>
            </w:pPr>
            <w:r>
              <w:t>-</w:t>
            </w:r>
            <w:r>
              <w:tab/>
            </w:r>
            <w:r>
              <w:t xml:space="preserve">if </w:t>
            </w:r>
            <w:r>
              <w:rPr>
                <w:i/>
              </w:rPr>
              <w:t>field1</w:t>
            </w:r>
            <w:r>
              <w:t xml:space="preserve"> in </w:t>
            </w:r>
            <w:r>
              <w:rPr>
                <w:i/>
              </w:rPr>
              <w:t>RRCMessage-IEs</w:t>
            </w:r>
            <w:r>
              <w:t xml:space="preserve"> is present but the extension group containing </w:t>
            </w:r>
            <w:r>
              <w:rPr>
                <w:i/>
              </w:rPr>
              <w:t>field13</w:t>
            </w:r>
            <w:r>
              <w:t xml:space="preserve"> and </w:t>
            </w:r>
            <w:r>
              <w:rPr>
                <w:i/>
              </w:rPr>
              <w:t xml:space="preserve">field14 </w:t>
            </w:r>
            <w:r>
              <w:t xml:space="preserve">is absent, the UE releases </w:t>
            </w:r>
            <w:r>
              <w:rPr>
                <w:i/>
              </w:rPr>
              <w:t>field13</w:t>
            </w:r>
            <w:r>
              <w:t xml:space="preserve"> but does not modify </w:t>
            </w:r>
            <w:r>
              <w:rPr>
                <w:i/>
              </w:rPr>
              <w:t>field14</w:t>
            </w:r>
            <w:r>
              <w:t>;</w:t>
            </w:r>
          </w:p>
          <w:p>
            <w:pPr>
              <w:pStyle w:val="49"/>
            </w:pPr>
            <w:r>
              <w:t>-</w:t>
            </w:r>
            <w:r>
              <w:tab/>
            </w:r>
            <w:r>
              <w:t xml:space="preserve">if </w:t>
            </w:r>
            <w:r>
              <w:rPr>
                <w:i/>
              </w:rPr>
              <w:t>nonCriticalExtension</w:t>
            </w:r>
            <w:r>
              <w:t xml:space="preserve"> defined by IE </w:t>
            </w:r>
            <w:r>
              <w:rPr>
                <w:i/>
              </w:rPr>
              <w:t>RRCMessage-v1570-IEs</w:t>
            </w:r>
            <w:r>
              <w:t xml:space="preserve"> is absent, the UE does not modify </w:t>
            </w:r>
            <w:r>
              <w:rPr>
                <w:i/>
              </w:rPr>
              <w:t>field3</w:t>
            </w:r>
            <w:r>
              <w:t xml:space="preserve"> but releases </w:t>
            </w:r>
            <w:r>
              <w:rPr>
                <w:i/>
              </w:rPr>
              <w:t>field4</w:t>
            </w:r>
            <w:r>
              <w:t>;</w:t>
            </w:r>
          </w:p>
          <w:p>
            <w:pPr>
              <w:bidi w:val="0"/>
              <w:rPr>
                <w:rFonts w:hint="default"/>
                <w:vertAlign w:val="baseline"/>
                <w:lang w:val="en-US" w:eastAsia="zh-CN"/>
              </w:rPr>
            </w:pPr>
            <w:r>
              <w:rPr>
                <w:rFonts w:hint="eastAsia" w:eastAsia="宋体"/>
                <w:color w:val="FF0000"/>
                <w:u w:val="single"/>
                <w:lang w:val="en-US" w:eastAsia="zh-CN"/>
              </w:rPr>
              <w:t xml:space="preserve">Upon generation of UE LTM configuration, the UE applies </w:t>
            </w:r>
            <w:ins w:id="21" w:author="ZTE" w:date="2023-09-29T11:37:11Z">
              <w:r>
                <w:rPr>
                  <w:rFonts w:hint="eastAsia" w:eastAsia="宋体"/>
                  <w:color w:val="FF0000"/>
                  <w:u w:val="single"/>
                  <w:lang w:val="en-US" w:eastAsia="zh-CN"/>
                </w:rPr>
                <w:t>th</w:t>
              </w:r>
            </w:ins>
            <w:ins w:id="22" w:author="ZTE" w:date="2023-09-29T11:37:12Z">
              <w:r>
                <w:rPr>
                  <w:rFonts w:hint="eastAsia" w:eastAsia="宋体"/>
                  <w:color w:val="FF0000"/>
                  <w:u w:val="single"/>
                  <w:lang w:val="en-US" w:eastAsia="zh-CN"/>
                </w:rPr>
                <w:t>e</w:t>
              </w:r>
            </w:ins>
            <w:ins w:id="23" w:author="ZTE" w:date="2023-09-29T11:37:13Z">
              <w:r>
                <w:rPr>
                  <w:rFonts w:hint="eastAsia" w:eastAsia="宋体"/>
                  <w:color w:val="FF0000"/>
                  <w:u w:val="single"/>
                  <w:lang w:val="en-US" w:eastAsia="zh-CN"/>
                </w:rPr>
                <w:t xml:space="preserve"> RRC</w:t>
              </w:r>
            </w:ins>
            <w:ins w:id="24" w:author="ZTE" w:date="2023-09-29T11:37:14Z">
              <w:r>
                <w:rPr>
                  <w:rFonts w:hint="eastAsia" w:eastAsia="宋体"/>
                  <w:color w:val="FF0000"/>
                  <w:u w:val="single"/>
                  <w:lang w:val="en-US" w:eastAsia="zh-CN"/>
                </w:rPr>
                <w:t>R</w:t>
              </w:r>
            </w:ins>
            <w:ins w:id="25" w:author="ZTE" w:date="2023-09-29T11:37:15Z">
              <w:r>
                <w:rPr>
                  <w:rFonts w:hint="eastAsia" w:eastAsia="宋体"/>
                  <w:color w:val="FF0000"/>
                  <w:u w:val="single"/>
                  <w:lang w:val="en-US" w:eastAsia="zh-CN"/>
                </w:rPr>
                <w:t>econfi</w:t>
              </w:r>
            </w:ins>
            <w:ins w:id="26" w:author="ZTE" w:date="2023-09-29T11:37:16Z">
              <w:r>
                <w:rPr>
                  <w:rFonts w:hint="eastAsia" w:eastAsia="宋体"/>
                  <w:color w:val="FF0000"/>
                  <w:u w:val="single"/>
                  <w:lang w:val="en-US" w:eastAsia="zh-CN"/>
                </w:rPr>
                <w:t>guratio</w:t>
              </w:r>
            </w:ins>
            <w:ins w:id="27" w:author="ZTE" w:date="2023-09-29T11:37:17Z">
              <w:r>
                <w:rPr>
                  <w:rFonts w:hint="eastAsia" w:eastAsia="宋体"/>
                  <w:color w:val="FF0000"/>
                  <w:u w:val="single"/>
                  <w:lang w:val="en-US" w:eastAsia="zh-CN"/>
                </w:rPr>
                <w:t>n mes</w:t>
              </w:r>
            </w:ins>
            <w:ins w:id="28" w:author="ZTE" w:date="2023-09-29T11:37:18Z">
              <w:r>
                <w:rPr>
                  <w:rFonts w:hint="eastAsia" w:eastAsia="宋体"/>
                  <w:color w:val="FF0000"/>
                  <w:u w:val="single"/>
                  <w:lang w:val="en-US" w:eastAsia="zh-CN"/>
                </w:rPr>
                <w:t>s</w:t>
              </w:r>
            </w:ins>
            <w:ins w:id="29" w:author="ZTE" w:date="2023-09-29T11:37:19Z">
              <w:r>
                <w:rPr>
                  <w:rFonts w:hint="eastAsia" w:eastAsia="宋体"/>
                  <w:color w:val="FF0000"/>
                  <w:u w:val="single"/>
                  <w:lang w:val="en-US" w:eastAsia="zh-CN"/>
                </w:rPr>
                <w:t xml:space="preserve">age </w:t>
              </w:r>
            </w:ins>
            <w:ins w:id="30" w:author="ZTE" w:date="2023-09-29T11:37:21Z">
              <w:r>
                <w:rPr>
                  <w:rFonts w:hint="eastAsia" w:eastAsia="宋体"/>
                  <w:color w:val="FF0000"/>
                  <w:u w:val="single"/>
                  <w:lang w:val="en-US" w:eastAsia="zh-CN"/>
                </w:rPr>
                <w:t>w</w:t>
              </w:r>
            </w:ins>
            <w:ins w:id="31" w:author="ZTE" w:date="2023-09-29T11:37:22Z">
              <w:r>
                <w:rPr>
                  <w:rFonts w:hint="eastAsia" w:eastAsia="宋体"/>
                  <w:color w:val="FF0000"/>
                  <w:u w:val="single"/>
                  <w:lang w:val="en-US" w:eastAsia="zh-CN"/>
                </w:rPr>
                <w:t>ithi</w:t>
              </w:r>
            </w:ins>
            <w:ins w:id="32" w:author="ZTE" w:date="2023-09-29T11:37:23Z">
              <w:r>
                <w:rPr>
                  <w:rFonts w:hint="eastAsia" w:eastAsia="宋体"/>
                  <w:color w:val="FF0000"/>
                  <w:u w:val="single"/>
                  <w:lang w:val="en-US" w:eastAsia="zh-CN"/>
                </w:rPr>
                <w:t xml:space="preserve">n </w:t>
              </w:r>
            </w:ins>
            <w:r>
              <w:rPr>
                <w:rFonts w:hint="eastAsia" w:eastAsia="宋体"/>
                <w:color w:val="FF0000"/>
                <w:u w:val="single"/>
                <w:lang w:val="en-US" w:eastAsia="zh-CN"/>
              </w:rPr>
              <w:t xml:space="preserve">ltm-CandidateConfig on top of </w:t>
            </w:r>
            <w:ins w:id="33" w:author="ZTE" w:date="2023-09-29T11:37:33Z">
              <w:r>
                <w:rPr>
                  <w:rFonts w:hint="eastAsia" w:eastAsia="宋体"/>
                  <w:color w:val="FF0000"/>
                  <w:u w:val="single"/>
                  <w:lang w:val="en-US" w:eastAsia="zh-CN"/>
                </w:rPr>
                <w:t>the RRCReconfiguration message</w:t>
              </w:r>
            </w:ins>
            <w:ins w:id="34" w:author="ZTE" w:date="2023-09-29T11:37:34Z">
              <w:r>
                <w:rPr>
                  <w:rFonts w:hint="eastAsia" w:eastAsia="宋体"/>
                  <w:color w:val="FF0000"/>
                  <w:u w:val="single"/>
                  <w:lang w:val="en-US" w:eastAsia="zh-CN"/>
                </w:rPr>
                <w:t xml:space="preserve"> </w:t>
              </w:r>
            </w:ins>
            <w:ins w:id="35" w:author="ZTE" w:date="2023-09-29T11:37:36Z">
              <w:r>
                <w:rPr>
                  <w:rFonts w:hint="eastAsia" w:eastAsia="宋体"/>
                  <w:color w:val="FF0000"/>
                  <w:u w:val="single"/>
                  <w:lang w:val="en-US" w:eastAsia="zh-CN"/>
                </w:rPr>
                <w:t>withi</w:t>
              </w:r>
            </w:ins>
            <w:ins w:id="36" w:author="ZTE" w:date="2023-09-29T11:37:37Z">
              <w:r>
                <w:rPr>
                  <w:rFonts w:hint="eastAsia" w:eastAsia="宋体"/>
                  <w:color w:val="FF0000"/>
                  <w:u w:val="single"/>
                  <w:lang w:val="en-US" w:eastAsia="zh-CN"/>
                </w:rPr>
                <w:t xml:space="preserve">n </w:t>
              </w:r>
            </w:ins>
            <w:r>
              <w:rPr>
                <w:rFonts w:hint="eastAsia" w:eastAsia="宋体"/>
                <w:color w:val="FF0000"/>
                <w:u w:val="single"/>
                <w:lang w:val="en-US" w:eastAsia="zh-CN"/>
              </w:rPr>
              <w:t>ltm-referenceConfiguration, according to the handling of need code as specified above.</w:t>
            </w:r>
          </w:p>
        </w:tc>
      </w:tr>
    </w:tbl>
    <w:p>
      <w:pPr>
        <w:bidi w:val="0"/>
        <w:rPr>
          <w:rFonts w:hint="default"/>
          <w:lang w:val="en-US" w:eastAsia="zh-CN"/>
        </w:rPr>
      </w:pPr>
      <w:r>
        <w:rPr>
          <w:rFonts w:hint="eastAsia"/>
          <w:lang w:val="en-US" w:eastAsia="zh-CN"/>
        </w:rPr>
        <w:t>According to the analysis above, we give the following proposals:</w:t>
      </w:r>
    </w:p>
    <w:p>
      <w:pPr>
        <w:pStyle w:val="23"/>
        <w:bidi w:val="0"/>
        <w:rPr>
          <w:rFonts w:hint="eastAsia"/>
          <w:lang w:val="en-US" w:eastAsia="zh-CN"/>
        </w:rPr>
      </w:pPr>
      <w:r>
        <w:rPr>
          <w:rFonts w:hint="eastAsia"/>
          <w:lang w:val="en-US" w:eastAsia="zh-CN"/>
        </w:rPr>
        <w:t>The reference configuration should not include the Need N field except for ToAddModList.</w:t>
      </w:r>
    </w:p>
    <w:p>
      <w:pPr>
        <w:pStyle w:val="23"/>
        <w:bidi w:val="0"/>
        <w:rPr>
          <w:rFonts w:hint="eastAsia"/>
          <w:lang w:val="en-US" w:eastAsia="zh-CN"/>
        </w:rPr>
      </w:pPr>
      <w:r>
        <w:rPr>
          <w:rFonts w:hint="eastAsia"/>
          <w:lang w:val="en-US" w:eastAsia="zh-CN"/>
        </w:rPr>
        <w:t>When generating the complete configuration based on the reference and LTM candidate configuration, the normal delta configuration procedure is applied.</w:t>
      </w:r>
    </w:p>
    <w:p>
      <w:pPr>
        <w:pStyle w:val="23"/>
        <w:bidi w:val="0"/>
        <w:rPr>
          <w:rFonts w:hint="eastAsia"/>
          <w:lang w:val="en-US" w:eastAsia="zh-CN"/>
        </w:rPr>
      </w:pPr>
      <w:r>
        <w:rPr>
          <w:rFonts w:hint="eastAsia"/>
          <w:lang w:val="en-US" w:eastAsia="zh-CN"/>
        </w:rPr>
        <w:t>For Need N field except for ToAddModList, upon complete configuration generation, the UE adds the field and stores the value of the field from the LTM candidate configuration into the generated complete configuration.</w:t>
      </w:r>
    </w:p>
    <w:p>
      <w:pPr>
        <w:pStyle w:val="23"/>
        <w:bidi w:val="0"/>
        <w:rPr>
          <w:rFonts w:hint="eastAsia"/>
          <w:lang w:val="en-US" w:eastAsia="zh-CN"/>
        </w:rPr>
      </w:pPr>
      <w:r>
        <w:rPr>
          <w:rFonts w:hint="eastAsia"/>
          <w:lang w:val="en-US" w:eastAsia="zh-CN"/>
        </w:rPr>
        <w:t xml:space="preserve">For Need M, Need R, Need S and Need N (except for ToAddModList) fields, the UE follows the same rules for the existing delta configuration procedure, i.e. as specified in section 6.1.2.  </w:t>
      </w:r>
    </w:p>
    <w:p>
      <w:pPr>
        <w:keepNext/>
        <w:keepLines/>
        <w:widowControl/>
        <w:overflowPunct w:val="0"/>
        <w:autoSpaceDE w:val="0"/>
        <w:autoSpaceDN w:val="0"/>
        <w:adjustRightInd w:val="0"/>
        <w:spacing w:before="180" w:beforeAutospacing="1" w:after="180" w:line="240" w:lineRule="auto"/>
        <w:jc w:val="left"/>
        <w:textAlignment w:val="baseline"/>
        <w:outlineLvl w:val="1"/>
        <w:rPr>
          <w:rFonts w:hint="default" w:ascii="Arial" w:hAnsi="Arial" w:eastAsia="宋体"/>
          <w:kern w:val="0"/>
          <w:sz w:val="24"/>
          <w:lang w:val="en-US" w:eastAsia="zh-CN"/>
        </w:rPr>
      </w:pPr>
      <w:r>
        <w:rPr>
          <w:rFonts w:hint="eastAsia" w:ascii="Arial" w:hAnsi="Arial" w:eastAsia="MS Mincho"/>
          <w:kern w:val="0"/>
          <w:sz w:val="24"/>
        </w:rPr>
        <w:t>2.</w:t>
      </w:r>
      <w:r>
        <w:rPr>
          <w:rFonts w:hint="eastAsia" w:ascii="Arial" w:hAnsi="Arial" w:eastAsia="宋体"/>
          <w:kern w:val="0"/>
          <w:sz w:val="24"/>
          <w:lang w:val="en-US" w:eastAsia="zh-CN"/>
        </w:rPr>
        <w:t>2</w:t>
      </w:r>
      <w:r>
        <w:rPr>
          <w:rFonts w:hint="eastAsia" w:ascii="Arial" w:hAnsi="Arial" w:eastAsia="MS Mincho"/>
          <w:kern w:val="0"/>
          <w:sz w:val="24"/>
        </w:rPr>
        <w:t xml:space="preserve"> </w:t>
      </w:r>
      <w:r>
        <w:rPr>
          <w:rFonts w:hint="eastAsia" w:ascii="Arial" w:hAnsi="Arial" w:eastAsia="宋体"/>
          <w:kern w:val="0"/>
          <w:sz w:val="24"/>
          <w:lang w:val="en-US" w:eastAsia="zh-CN"/>
        </w:rPr>
        <w:t>L1 measurement and report</w:t>
      </w:r>
    </w:p>
    <w:p>
      <w:pPr>
        <w:bidi w:val="0"/>
        <w:rPr>
          <w:rFonts w:hint="eastAsia"/>
          <w:lang w:val="en-US" w:eastAsia="zh-CN"/>
        </w:rPr>
      </w:pPr>
      <w:r>
        <w:rPr>
          <w:rFonts w:hint="eastAsia"/>
          <w:lang w:val="en-US" w:eastAsia="zh-CN"/>
        </w:rPr>
        <w:t>At last meeting, RAN1 provided the RRC parameter list related to LTM configuration to enable the ASN.1 signalling structure design at RAN2. Regarding how to configure the CSI report configuration for LTM candidates, RAN1 provided two options:</w:t>
      </w:r>
    </w:p>
    <w:p>
      <w:pPr>
        <w:numPr>
          <w:ilvl w:val="0"/>
          <w:numId w:val="9"/>
        </w:numPr>
        <w:bidi w:val="0"/>
        <w:ind w:left="420" w:leftChars="0" w:hanging="420" w:firstLineChars="0"/>
        <w:rPr>
          <w:rFonts w:hint="default"/>
          <w:lang w:val="en-US" w:eastAsia="zh-CN"/>
        </w:rPr>
      </w:pPr>
      <w:r>
        <w:rPr>
          <w:rFonts w:hint="default"/>
          <w:lang w:val="en-US" w:eastAsia="zh-CN"/>
        </w:rPr>
        <w:t>Option 1: Reuse CSI-ReportConfig, add LTM-ReportContent inside</w:t>
      </w:r>
    </w:p>
    <w:p>
      <w:pPr>
        <w:numPr>
          <w:ilvl w:val="0"/>
          <w:numId w:val="9"/>
        </w:numPr>
        <w:bidi w:val="0"/>
        <w:ind w:left="420" w:leftChars="0" w:hanging="420" w:firstLineChars="0"/>
        <w:rPr>
          <w:rFonts w:hint="default"/>
          <w:lang w:val="en-US" w:eastAsia="zh-CN"/>
        </w:rPr>
      </w:pPr>
      <w:r>
        <w:rPr>
          <w:rFonts w:hint="default"/>
          <w:lang w:val="en-US" w:eastAsia="zh-CN"/>
        </w:rPr>
        <w:t>Option 2: Introduce LTM-CSI-ReportConfig (under CSI-MeasConfig)</w:t>
      </w:r>
    </w:p>
    <w:p>
      <w:pPr>
        <w:bidi w:val="0"/>
        <w:rPr>
          <w:rFonts w:hint="eastAsia"/>
          <w:lang w:val="en-US" w:eastAsia="zh-CN"/>
        </w:rPr>
      </w:pPr>
      <w:r>
        <w:rPr>
          <w:rFonts w:hint="eastAsia"/>
          <w:lang w:val="en-US" w:eastAsia="zh-CN"/>
        </w:rPr>
        <w:t xml:space="preserve">In our understanding, both options can work. In option 1, the LTM specific parameters can be added in the legacy CSI-ReportConfig IE, which can avoid introduce many duplicated IEs from the legacy CSI-ReportConfig IE in the new IE structure as option 2. But there are some mandatory fields in the existing CSI-ReportConfig IE, e.g. existing resourcesForChannelMeasurement IE. Thus some clarification needs to be captured in the corresponding field description, e.g. the UE shall ignore the resourcesForChannelMeasurement if ltm-ResourcesForChannelMeasurement is configured. </w:t>
      </w:r>
    </w:p>
    <w:p>
      <w:pPr>
        <w:bidi w:val="0"/>
        <w:rPr>
          <w:rFonts w:hint="eastAsia"/>
          <w:lang w:val="en-US" w:eastAsia="zh-CN"/>
        </w:rPr>
      </w:pPr>
      <w:r>
        <w:rPr>
          <w:rFonts w:hint="eastAsia"/>
          <w:lang w:val="en-US" w:eastAsia="zh-CN"/>
        </w:rPr>
        <w:t>Besides, in option 2, a new ltm-CSI-ReportConfigId shall be introduced, which can be assigned the same value as the legacy CSI-ReportConfigId. However, it would be better to have a global/unique ID for each CSI report configuration (including the current serving cell</w:t>
      </w:r>
      <w:r>
        <w:rPr>
          <w:rFonts w:hint="default"/>
          <w:lang w:val="en-US" w:eastAsia="zh-CN"/>
        </w:rPr>
        <w:t>’</w:t>
      </w:r>
      <w:r>
        <w:rPr>
          <w:rFonts w:hint="eastAsia"/>
          <w:lang w:val="en-US" w:eastAsia="zh-CN"/>
        </w:rPr>
        <w:t>s and LTM candidate cell</w:t>
      </w:r>
      <w:r>
        <w:rPr>
          <w:rFonts w:hint="default"/>
          <w:lang w:val="en-US" w:eastAsia="zh-CN"/>
        </w:rPr>
        <w:t>’</w:t>
      </w:r>
      <w:r>
        <w:rPr>
          <w:rFonts w:hint="eastAsia"/>
          <w:lang w:val="en-US" w:eastAsia="zh-CN"/>
        </w:rPr>
        <w:t xml:space="preserve">s), to avoid the additional spec impact on RAN1, e.g. CSI report priority rule. </w:t>
      </w:r>
    </w:p>
    <w:p>
      <w:pPr>
        <w:pStyle w:val="22"/>
        <w:bidi w:val="0"/>
        <w:rPr>
          <w:rFonts w:hint="eastAsia"/>
          <w:lang w:val="en-US" w:eastAsia="zh-CN"/>
        </w:rPr>
      </w:pPr>
      <w:r>
        <w:rPr>
          <w:rFonts w:hint="eastAsia"/>
          <w:lang w:val="en-US" w:eastAsia="zh-CN"/>
        </w:rPr>
        <w:t>A global/unique ID for each CSI report configuration (including the current serving cell</w:t>
      </w:r>
      <w:r>
        <w:rPr>
          <w:rFonts w:hint="default"/>
          <w:lang w:val="en-US" w:eastAsia="zh-CN"/>
        </w:rPr>
        <w:t>’</w:t>
      </w:r>
      <w:r>
        <w:rPr>
          <w:rFonts w:hint="eastAsia"/>
          <w:lang w:val="en-US" w:eastAsia="zh-CN"/>
        </w:rPr>
        <w:t>s and LTM candidate cell</w:t>
      </w:r>
      <w:r>
        <w:rPr>
          <w:rFonts w:hint="default"/>
          <w:lang w:val="en-US" w:eastAsia="zh-CN"/>
        </w:rPr>
        <w:t>’</w:t>
      </w:r>
      <w:r>
        <w:rPr>
          <w:rFonts w:hint="eastAsia"/>
          <w:lang w:val="en-US" w:eastAsia="zh-CN"/>
        </w:rPr>
        <w:t xml:space="preserve">s) is expected to avoid the additional spec impact on RAN1, e.g. CSI report priority rule. </w:t>
      </w:r>
    </w:p>
    <w:p>
      <w:pPr>
        <w:bidi w:val="0"/>
        <w:rPr>
          <w:rFonts w:hint="eastAsia"/>
          <w:lang w:val="en-US" w:eastAsia="zh-CN"/>
        </w:rPr>
      </w:pPr>
      <w:r>
        <w:rPr>
          <w:rFonts w:hint="eastAsia"/>
          <w:lang w:val="en-US" w:eastAsia="zh-CN"/>
        </w:rPr>
        <w:t>Thus, we prefer option 1 considering of less spec impact and simpler signalling structure.</w:t>
      </w:r>
    </w:p>
    <w:p>
      <w:pPr>
        <w:pStyle w:val="23"/>
        <w:bidi w:val="0"/>
        <w:rPr>
          <w:rFonts w:hint="eastAsia"/>
          <w:lang w:val="en-US" w:eastAsia="zh-CN"/>
        </w:rPr>
      </w:pPr>
      <w:r>
        <w:rPr>
          <w:rFonts w:hint="eastAsia"/>
          <w:lang w:val="en-US" w:eastAsia="zh-CN"/>
        </w:rPr>
        <w:t>RAN2 to introduce the LTM-ReportContent inside the existing CSI-ReportConfig to support LTM related CSI report configuration, i.e. option 1 proposed by RAN1.</w:t>
      </w:r>
    </w:p>
    <w:p>
      <w:pPr>
        <w:bidi w:val="0"/>
        <w:rPr>
          <w:rFonts w:hint="eastAsia"/>
          <w:lang w:val="en-US" w:eastAsia="zh-CN"/>
        </w:rPr>
      </w:pPr>
      <w:r>
        <w:rPr>
          <w:rFonts w:hint="eastAsia"/>
          <w:lang w:val="en-US" w:eastAsia="zh-CN"/>
        </w:rPr>
        <w:t>For LTM related CSI resource configuration, RAN1 introduced a similar framework as Rel-17 ICBM. An example of the signalling structure for LTM relate measurement and report configuration is shown as below [3]:</w:t>
      </w:r>
    </w:p>
    <w:p>
      <w:pPr>
        <w:spacing w:after="120"/>
        <w:jc w:val="center"/>
        <w:rPr>
          <w:rFonts w:eastAsiaTheme="minorEastAsia"/>
        </w:rPr>
      </w:pPr>
      <w:r>
        <w:object>
          <v:shape id="_x0000_i1025" o:spt="75" type="#_x0000_t75" style="height:169.15pt;width:452.4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snapToGrid w:val="0"/>
        <w:spacing w:before="156" w:beforeLines="50" w:after="120" w:line="288" w:lineRule="auto"/>
        <w:jc w:val="center"/>
        <w:rPr>
          <w:rFonts w:ascii="Times New Roman" w:hAnsi="Times New Roman"/>
          <w:b/>
          <w:bCs/>
        </w:rPr>
      </w:pPr>
      <w:r>
        <w:rPr>
          <w:rFonts w:hint="eastAsia" w:ascii="Times New Roman" w:hAnsi="Times New Roman"/>
          <w:b/>
          <w:bCs/>
        </w:rPr>
        <w:t xml:space="preserve">Figure </w:t>
      </w:r>
      <w:r>
        <w:rPr>
          <w:rFonts w:ascii="Times New Roman" w:hAnsi="Times New Roman"/>
          <w:b/>
          <w:bCs/>
        </w:rPr>
        <w:t>1</w:t>
      </w:r>
      <w:r>
        <w:rPr>
          <w:rFonts w:hint="eastAsia" w:ascii="Times New Roman" w:hAnsi="Times New Roman"/>
          <w:b/>
          <w:bCs/>
        </w:rPr>
        <w:t xml:space="preserve">. </w:t>
      </w:r>
      <w:r>
        <w:rPr>
          <w:rFonts w:ascii="Times New Roman" w:hAnsi="Times New Roman"/>
          <w:b/>
          <w:bCs/>
        </w:rPr>
        <w:t>RRC signaling s</w:t>
      </w:r>
      <w:r>
        <w:rPr>
          <w:rFonts w:hint="eastAsia" w:ascii="Times New Roman" w:hAnsi="Times New Roman"/>
          <w:b/>
          <w:bCs/>
        </w:rPr>
        <w:t xml:space="preserve">tructure of L1 measurement </w:t>
      </w:r>
      <w:r>
        <w:rPr>
          <w:rFonts w:ascii="Times New Roman" w:hAnsi="Times New Roman"/>
          <w:b/>
          <w:bCs/>
        </w:rPr>
        <w:t>and report for LTM</w:t>
      </w:r>
    </w:p>
    <w:p>
      <w:pPr>
        <w:bidi w:val="0"/>
        <w:rPr>
          <w:rFonts w:hint="eastAsia"/>
          <w:lang w:val="en-US" w:eastAsia="zh-CN"/>
        </w:rPr>
      </w:pPr>
      <w:r>
        <w:rPr>
          <w:rFonts w:hint="eastAsia"/>
          <w:lang w:val="en-US" w:eastAsia="zh-CN"/>
        </w:rPr>
        <w:t>In this structure, one report configuration is associated with one resource configuration. As the legacy, each LTM-CSI-ResourceConfig includes only one LTM-CSI-SSBResourceSet. In the LTM-CSI-SSBResourceSet, it includes a list of SSB resources and a list of cell ID. The two lists have the same number of entries, and each entry has one-to-one mapping relationship. Thus, the NW can include multiple SSB resources from different cells into one CSI-SSB resource set. Since RAN1 agreed that the CSI report can also include the current SpCell</w:t>
      </w:r>
      <w:r>
        <w:rPr>
          <w:rFonts w:hint="default"/>
          <w:lang w:val="en-US" w:eastAsia="zh-CN"/>
        </w:rPr>
        <w:t>’</w:t>
      </w:r>
      <w:r>
        <w:rPr>
          <w:rFonts w:hint="eastAsia"/>
          <w:lang w:val="en-US" w:eastAsia="zh-CN"/>
        </w:rPr>
        <w:t>s L1 measurement results, we think the CSI-SSB resource set should be able to include the SSB resources of the current SpCell even if this cell is not configured as a LTM candidate cell.</w:t>
      </w:r>
    </w:p>
    <w:p>
      <w:pPr>
        <w:pStyle w:val="22"/>
        <w:bidi w:val="0"/>
        <w:rPr>
          <w:rFonts w:hint="eastAsia"/>
          <w:lang w:val="en-US" w:eastAsia="zh-CN"/>
        </w:rPr>
      </w:pPr>
      <w:r>
        <w:rPr>
          <w:rFonts w:hint="default"/>
          <w:lang w:val="en-US" w:eastAsia="zh-CN"/>
        </w:rPr>
        <w:t xml:space="preserve">Since RAN1 agreed that the CSI report can include the current SpCell’s L1 measurement results, the CSI-SSB resource set should be able to include the SSB </w:t>
      </w:r>
      <w:r>
        <w:rPr>
          <w:rFonts w:hint="eastAsia"/>
          <w:lang w:val="en-US" w:eastAsia="zh-CN"/>
        </w:rPr>
        <w:t>resources</w:t>
      </w:r>
      <w:r>
        <w:rPr>
          <w:rFonts w:hint="default"/>
          <w:lang w:val="en-US" w:eastAsia="zh-CN"/>
        </w:rPr>
        <w:t xml:space="preserve"> of the current SpCel</w:t>
      </w:r>
      <w:r>
        <w:rPr>
          <w:rFonts w:hint="eastAsia"/>
          <w:lang w:val="en-US" w:eastAsia="zh-CN"/>
        </w:rPr>
        <w:t>l.</w:t>
      </w:r>
    </w:p>
    <w:p>
      <w:pPr>
        <w:bidi w:val="0"/>
        <w:rPr>
          <w:rFonts w:hint="eastAsia"/>
          <w:lang w:val="en-US" w:eastAsia="zh-CN"/>
        </w:rPr>
      </w:pPr>
      <w:r>
        <w:rPr>
          <w:rFonts w:hint="eastAsia"/>
          <w:lang w:val="en-US" w:eastAsia="zh-CN"/>
        </w:rPr>
        <w:t>In order to indicate the SSBs from the current SpCell, we think the value 0 of the LTM-CandidateId can be used to indicate the current SpCell, i.e. as the ICBM design.</w:t>
      </w:r>
    </w:p>
    <w:p>
      <w:pPr>
        <w:pStyle w:val="23"/>
        <w:bidi w:val="0"/>
        <w:rPr>
          <w:rFonts w:hint="default"/>
          <w:lang w:val="en-US" w:eastAsia="zh-CN"/>
        </w:rPr>
      </w:pPr>
      <w:r>
        <w:rPr>
          <w:rFonts w:hint="eastAsia"/>
          <w:lang w:val="en-US" w:eastAsia="zh-CN"/>
        </w:rPr>
        <w:t>The CSI-SSB resource set can include the SSB resources from the current SpCell, and the value 0 of the LTM-CandidateId is used to indicate the SSB resources referred to the current SpCell.</w:t>
      </w:r>
      <w:r>
        <w:rPr>
          <w:rFonts w:hint="default"/>
          <w:lang w:val="en-US" w:eastAsia="zh-CN"/>
        </w:rPr>
        <w:t xml:space="preserve"> </w:t>
      </w:r>
    </w:p>
    <w:p>
      <w:pPr>
        <w:bidi w:val="0"/>
        <w:rPr>
          <w:rFonts w:hint="eastAsia"/>
          <w:lang w:val="en-US" w:eastAsia="zh-CN"/>
        </w:rPr>
      </w:pPr>
      <w:r>
        <w:rPr>
          <w:rFonts w:hint="eastAsia"/>
          <w:lang w:val="en-US" w:eastAsia="zh-CN"/>
        </w:rPr>
        <w:t>In the current RRC running CR, a list of LTM-CSI-ResourceConfig is put under the LTM-Config IE,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4"/>
            </w:pPr>
            <w:r>
              <w:rPr>
                <w:i/>
              </w:rPr>
              <w:t>LTM-Config</w:t>
            </w:r>
            <w:r>
              <w:t xml:space="preserve"> information element</w:t>
            </w:r>
          </w:p>
          <w:p>
            <w:pPr>
              <w:pStyle w:val="55"/>
              <w:rPr>
                <w:color w:val="808080"/>
              </w:rPr>
            </w:pPr>
            <w:r>
              <w:rPr>
                <w:color w:val="808080"/>
              </w:rPr>
              <w:t>-- ASN1START</w:t>
            </w:r>
          </w:p>
          <w:p>
            <w:pPr>
              <w:pStyle w:val="55"/>
              <w:rPr>
                <w:color w:val="808080"/>
              </w:rPr>
            </w:pPr>
            <w:r>
              <w:rPr>
                <w:color w:val="808080"/>
              </w:rPr>
              <w:t>-- TAG-LTM-CONFIG-START</w:t>
            </w:r>
          </w:p>
          <w:p>
            <w:pPr>
              <w:pStyle w:val="55"/>
            </w:pPr>
          </w:p>
          <w:p>
            <w:pPr>
              <w:pStyle w:val="55"/>
            </w:pPr>
            <w:r>
              <w:t xml:space="preserve">LTM-Config-r18 ::=   </w:t>
            </w:r>
            <w:r>
              <w:rPr>
                <w:color w:val="993366"/>
              </w:rPr>
              <w:t>SEQUENCE</w:t>
            </w:r>
            <w:r>
              <w:t xml:space="preserve"> {</w:t>
            </w:r>
          </w:p>
          <w:p>
            <w:pPr>
              <w:pStyle w:val="55"/>
              <w:rPr>
                <w:color w:val="808080"/>
              </w:rPr>
            </w:pPr>
            <w:r>
              <w:t xml:space="preserve">    ltm-ReferenceConfiguration-r18        </w:t>
            </w:r>
            <w:r>
              <w:rPr>
                <w:color w:val="993366"/>
              </w:rPr>
              <w:t>OCTET STRING</w:t>
            </w:r>
            <w:r>
              <w:t xml:space="preserve"> (CONTAINING RRCReconfiguration)                       </w:t>
            </w:r>
            <w:r>
              <w:rPr>
                <w:color w:val="993366"/>
              </w:rPr>
              <w:t>OPTIONAL</w:t>
            </w:r>
            <w:r>
              <w:t xml:space="preserve">,   </w:t>
            </w:r>
            <w:r>
              <w:rPr>
                <w:color w:val="808080"/>
              </w:rPr>
              <w:t>-- Need M</w:t>
            </w:r>
          </w:p>
          <w:p>
            <w:pPr>
              <w:pStyle w:val="55"/>
            </w:pPr>
            <w:r>
              <w:t xml:space="preserve">    ltm-CandidateToReleaseList-r18        LTM-CandidateToReleaseList-r18                                     </w:t>
            </w:r>
            <w:r>
              <w:rPr>
                <w:color w:val="993366"/>
              </w:rPr>
              <w:t>OPTIONAL</w:t>
            </w:r>
            <w:r>
              <w:t xml:space="preserve">,   </w:t>
            </w:r>
            <w:r>
              <w:rPr>
                <w:color w:val="808080"/>
              </w:rPr>
              <w:t>-- Need N</w:t>
            </w:r>
          </w:p>
          <w:p>
            <w:pPr>
              <w:pStyle w:val="55"/>
              <w:rPr>
                <w:color w:val="808080"/>
              </w:rPr>
            </w:pPr>
            <w:r>
              <w:t xml:space="preserve">    ltm-CandidateToAddModList-r18         LTM-CandidateToAddModList-r18                                      </w:t>
            </w:r>
            <w:r>
              <w:rPr>
                <w:color w:val="993366"/>
              </w:rPr>
              <w:t>OPTIONAL</w:t>
            </w:r>
            <w:r>
              <w:t xml:space="preserve">,   </w:t>
            </w:r>
            <w:r>
              <w:rPr>
                <w:color w:val="808080"/>
              </w:rPr>
              <w:t>-- Need N</w:t>
            </w:r>
          </w:p>
          <w:p>
            <w:pPr>
              <w:pStyle w:val="55"/>
              <w:rPr>
                <w:color w:val="808080"/>
              </w:rPr>
            </w:pPr>
            <w:r>
              <w:rPr>
                <w:color w:val="808080"/>
              </w:rPr>
              <w:t xml:space="preserve">    </w:t>
            </w:r>
            <w:r>
              <w:rPr>
                <w:color w:val="000000" w:themeColor="text1"/>
                <w14:textFill>
                  <w14:solidFill>
                    <w14:schemeClr w14:val="tx1"/>
                  </w14:solidFill>
                </w14:textFill>
              </w:rPr>
              <w:t>ltm-ServingCellNoResetID-r18          INTEGER (1..</w:t>
            </w:r>
            <w:r>
              <w:t xml:space="preserve"> maxNrofCellsLTM-r18-plus-1)                           OPTIONAL,   -- Cond FirstLTM-Only</w:t>
            </w:r>
          </w:p>
          <w:p>
            <w:pPr>
              <w:pStyle w:val="55"/>
              <w:rPr>
                <w:highlight w:val="yellow"/>
              </w:rPr>
            </w:pPr>
            <w:r>
              <w:rPr>
                <w:color w:val="808080"/>
                <w:highlight w:val="yellow"/>
              </w:rPr>
              <w:t xml:space="preserve">    </w:t>
            </w:r>
            <w:r>
              <w:rPr>
                <w:highlight w:val="yellow"/>
              </w:rPr>
              <w:t>ltm-CSI-ResourceConfigToAddModList-r18         SEQUENCE (SIZE (1..maxNrofLtmCSI-ResourceConfigurations-r18)) OF LTM-CSI-ResourceConfig-r18</w:t>
            </w:r>
          </w:p>
          <w:p>
            <w:pPr>
              <w:pStyle w:val="55"/>
              <w:rPr>
                <w:highlight w:val="yellow"/>
              </w:rPr>
            </w:pPr>
            <w:r>
              <w:rPr>
                <w:highlight w:val="yellow"/>
              </w:rPr>
              <w:t xml:space="preserve">                                                                                                                  OPTIONAL, -- Need N</w:t>
            </w:r>
          </w:p>
          <w:p>
            <w:pPr>
              <w:pStyle w:val="55"/>
              <w:rPr>
                <w:highlight w:val="yellow"/>
              </w:rPr>
            </w:pPr>
            <w:r>
              <w:rPr>
                <w:highlight w:val="yellow"/>
              </w:rPr>
              <w:t xml:space="preserve">    ltm-CSI-ResourceConfigToReleaseList-r18        SEQUENCE (SIZE (1..maxNrofLtmCSI-ResourceConfigurations-r18)) OF LTM-CSI-ResourceConfigId-r18</w:t>
            </w:r>
          </w:p>
          <w:p>
            <w:pPr>
              <w:pStyle w:val="55"/>
              <w:rPr>
                <w:highlight w:val="yellow"/>
              </w:rPr>
            </w:pPr>
            <w:r>
              <w:rPr>
                <w:highlight w:val="yellow"/>
              </w:rPr>
              <w:t xml:space="preserve">                                                                                                                  OPTIONAL, -- Need N</w:t>
            </w:r>
          </w:p>
          <w:p>
            <w:pPr>
              <w:pStyle w:val="55"/>
            </w:pPr>
            <w:r>
              <w:t xml:space="preserve">    ...</w:t>
            </w:r>
          </w:p>
          <w:p>
            <w:pPr>
              <w:pStyle w:val="55"/>
            </w:pPr>
            <w:r>
              <w:t>}</w:t>
            </w:r>
          </w:p>
          <w:p>
            <w:pPr>
              <w:pStyle w:val="55"/>
            </w:pPr>
          </w:p>
          <w:p>
            <w:pPr>
              <w:pStyle w:val="55"/>
            </w:pPr>
            <w:r>
              <w:t xml:space="preserve">LTM-CandidateToReleaseList-r18 ::= </w:t>
            </w:r>
            <w:r>
              <w:rPr>
                <w:color w:val="993366"/>
              </w:rPr>
              <w:t>SEQUENCE</w:t>
            </w:r>
            <w:r>
              <w:t xml:space="preserve"> (</w:t>
            </w:r>
            <w:r>
              <w:rPr>
                <w:color w:val="993366"/>
              </w:rPr>
              <w:t>SIZE</w:t>
            </w:r>
            <w:r>
              <w:t xml:space="preserve"> (1..maxNrofCellsLTM-r18)) </w:t>
            </w:r>
            <w:r>
              <w:rPr>
                <w:color w:val="993366"/>
              </w:rPr>
              <w:t xml:space="preserve">OF </w:t>
            </w:r>
            <w:r>
              <w:t xml:space="preserve">LTM-CandidateId-r18           </w:t>
            </w:r>
          </w:p>
          <w:p>
            <w:pPr>
              <w:pStyle w:val="55"/>
            </w:pPr>
          </w:p>
          <w:p>
            <w:pPr>
              <w:pStyle w:val="55"/>
              <w:rPr>
                <w:color w:val="808080"/>
              </w:rPr>
            </w:pPr>
          </w:p>
          <w:p>
            <w:pPr>
              <w:pStyle w:val="55"/>
              <w:rPr>
                <w:color w:val="808080"/>
              </w:rPr>
            </w:pPr>
            <w:r>
              <w:rPr>
                <w:color w:val="808080"/>
              </w:rPr>
              <w:t>-- TAG-LTM-CONFIG-STOP</w:t>
            </w:r>
          </w:p>
          <w:p>
            <w:pPr>
              <w:pStyle w:val="55"/>
              <w:rPr>
                <w:rFonts w:hint="default"/>
                <w:vertAlign w:val="baseline"/>
                <w:lang w:val="en-US" w:eastAsia="zh-CN"/>
              </w:rPr>
            </w:pPr>
            <w:r>
              <w:rPr>
                <w:color w:val="808080"/>
              </w:rPr>
              <w:t>-- ASN1STOP</w:t>
            </w:r>
          </w:p>
        </w:tc>
      </w:tr>
    </w:tbl>
    <w:p>
      <w:pPr>
        <w:bidi w:val="0"/>
        <w:rPr>
          <w:rFonts w:hint="default"/>
          <w:lang w:val="en-US" w:eastAsia="zh-CN"/>
        </w:rPr>
      </w:pPr>
      <w:r>
        <w:rPr>
          <w:rFonts w:hint="eastAsia"/>
          <w:lang w:val="en-US" w:eastAsia="zh-CN"/>
        </w:rPr>
        <w:t>The current signaling design means that a common LTM-CSI-ResourceConfig list shall be used for subsequent LTM, which includes all SSB resources from all candidate cells as well as the current SpCell. However, in our understanding, with the UE</w:t>
      </w:r>
      <w:r>
        <w:rPr>
          <w:rFonts w:hint="default"/>
          <w:lang w:val="en-US" w:eastAsia="zh-CN"/>
        </w:rPr>
        <w:t>’</w:t>
      </w:r>
      <w:r>
        <w:rPr>
          <w:rFonts w:hint="eastAsia"/>
          <w:lang w:val="en-US" w:eastAsia="zh-CN"/>
        </w:rPr>
        <w:t>s movement in subsequent LTM, some candidate cells may not neighbour cells for the current serving when the UE switches to a specific candidate cell. Besides, the source serving cell (when receiving the LTM configuration) may not be configured as a candidate cell for subsequent LTM, but the SSBs from the source serving cell may be included in the LTM-CSI-ResourceConfig list for the initial L1 measurement. For example the NW pre-configures 4 candidate cells and corresponding SSB#1~7 for each candidate cell to be measured, as shown in Figure 2. When the UE switches to the Cell_2, the Cell_4 is not a neighbour cell of the current serving cell, so this cell may not be required to be measured.</w:t>
      </w:r>
    </w:p>
    <w:p>
      <w:pPr>
        <w:bidi w:val="0"/>
        <w:jc w:val="center"/>
        <w:rPr>
          <w:rFonts w:hint="default" w:eastAsia="宋体"/>
          <w:lang w:val="en-US" w:eastAsia="zh-CN"/>
        </w:rPr>
      </w:pPr>
      <w:r>
        <w:rPr>
          <w:rFonts w:hint="default" w:eastAsia="宋体"/>
          <w:lang w:val="en-US" w:eastAsia="zh-CN"/>
        </w:rPr>
        <w:object>
          <v:shape id="_x0000_i1026" o:spt="75" type="#_x0000_t75" style="height:175.25pt;width:285.3pt;" o:ole="t" filled="f" o:preferrelative="t" stroked="f" coordsize="21600,21600">
            <v:path/>
            <v:fill on="f" focussize="0,0"/>
            <v:stroke on="f"/>
            <v:imagedata r:id="rId11" o:title=""/>
            <o:lock v:ext="edit" aspectratio="f"/>
            <w10:wrap type="none"/>
            <w10:anchorlock/>
          </v:shape>
          <o:OLEObject Type="Embed" ProgID="Visio.Drawing.15" ShapeID="_x0000_i1026" DrawAspect="Content" ObjectID="_1468075726" r:id="rId10">
            <o:LockedField>false</o:LockedField>
          </o:OLEObject>
        </w:object>
      </w:r>
    </w:p>
    <w:p>
      <w:pPr>
        <w:bidi w:val="0"/>
        <w:jc w:val="center"/>
        <w:rPr>
          <w:rFonts w:hint="default" w:eastAsia="宋体"/>
          <w:lang w:val="en-US" w:eastAsia="zh-CN"/>
        </w:rPr>
      </w:pPr>
      <w:r>
        <w:rPr>
          <w:rFonts w:hint="eastAsia" w:eastAsia="宋体"/>
          <w:b/>
          <w:bCs/>
          <w:lang w:val="en-US" w:eastAsia="zh-CN"/>
        </w:rPr>
        <w:t>Figure 2. An example of cell/beam distribution for L1 measurement in subsequent LTM</w:t>
      </w:r>
      <w:r>
        <w:rPr>
          <w:rFonts w:hint="eastAsia" w:eastAsia="宋体"/>
          <w:lang w:val="en-US" w:eastAsia="zh-CN"/>
        </w:rPr>
        <w:t xml:space="preserve"> </w:t>
      </w:r>
    </w:p>
    <w:p>
      <w:pPr>
        <w:pStyle w:val="22"/>
        <w:bidi w:val="0"/>
        <w:rPr>
          <w:rFonts w:hint="eastAsia"/>
          <w:lang w:val="en-US" w:eastAsia="zh-CN"/>
        </w:rPr>
      </w:pPr>
      <w:r>
        <w:rPr>
          <w:rStyle w:val="56"/>
          <w:rFonts w:hint="eastAsia"/>
          <w:b/>
          <w:bCs/>
          <w:i/>
          <w:iCs/>
          <w:lang w:val="en-US" w:eastAsia="zh-CN"/>
        </w:rPr>
        <w:t>In subsequent LTM, the UE may not require to measure all SSBs from all candidate cells when switching to a specific candidate cell, e.g. if some candidate cells are not neighbour cells of the current serving cell</w:t>
      </w:r>
      <w:r>
        <w:rPr>
          <w:rFonts w:hint="eastAsia"/>
          <w:lang w:val="en-US" w:eastAsia="zh-CN"/>
        </w:rPr>
        <w:t xml:space="preserve">. </w:t>
      </w:r>
    </w:p>
    <w:p>
      <w:pPr>
        <w:bidi w:val="0"/>
        <w:rPr>
          <w:rFonts w:hint="default"/>
          <w:lang w:val="en-US" w:eastAsia="zh-CN"/>
        </w:rPr>
      </w:pPr>
      <w:r>
        <w:rPr>
          <w:rFonts w:hint="eastAsia"/>
          <w:lang w:val="en-US" w:eastAsia="zh-CN"/>
        </w:rPr>
        <w:t>Besides, requiring the UE to measure all SSBs from all candidate cells shall increase the UE power consumption and waste the radio resource due to some unnecessary L1 measurement report.</w:t>
      </w:r>
    </w:p>
    <w:p>
      <w:pPr>
        <w:bidi w:val="0"/>
        <w:rPr>
          <w:rFonts w:hint="eastAsia"/>
          <w:lang w:val="en-US" w:eastAsia="zh-CN"/>
        </w:rPr>
      </w:pPr>
      <w:r>
        <w:rPr>
          <w:rFonts w:hint="eastAsia"/>
          <w:lang w:val="en-US" w:eastAsia="zh-CN"/>
        </w:rPr>
        <w:t>Thus, we think the list of LTM-CSI-ResourceConfig can be different for each candidate cell, which shall be used when each candidate cell becomes the current serving cell in subsequent LTM, e.g. to indicate a subset of SSBs from candidate cells that needs to be measured. Accordingly, we think the list of ltm-CSI-ResourceConfig should be put under LTM-Candidate-r18 or inside the ServingCellConfig of current serving cell (i.e. like the report configuration).</w:t>
      </w:r>
    </w:p>
    <w:p>
      <w:pPr>
        <w:pStyle w:val="23"/>
        <w:bidi w:val="0"/>
        <w:rPr>
          <w:rFonts w:hint="eastAsia"/>
          <w:lang w:val="en-US" w:eastAsia="zh-CN"/>
        </w:rPr>
      </w:pPr>
      <w:r>
        <w:rPr>
          <w:rFonts w:hint="eastAsia"/>
          <w:lang w:val="en-US" w:eastAsia="zh-CN"/>
        </w:rPr>
        <w:t>RAN2 to clarify that the list of LTM-CSI-ResourceConfig can be different for each candidate cell, i.e. used when each candidate cell becomes the current serving cell in subsequent LTM.</w:t>
      </w:r>
    </w:p>
    <w:p>
      <w:pPr>
        <w:pStyle w:val="23"/>
        <w:bidi w:val="0"/>
        <w:rPr>
          <w:rFonts w:hint="eastAsia"/>
          <w:lang w:val="en-US" w:eastAsia="zh-CN"/>
        </w:rPr>
      </w:pPr>
      <w:r>
        <w:rPr>
          <w:rFonts w:hint="eastAsia"/>
          <w:lang w:val="en-US" w:eastAsia="zh-CN"/>
        </w:rPr>
        <w:t>RAN2 to discuss whether to put the list of LTM-CSI-ResourceConfig under LTM-Candidate IE or inside the ServingCellConfig of current serving cell (i.e. like the report configuration).</w:t>
      </w:r>
    </w:p>
    <w:p>
      <w:pPr>
        <w:keepNext/>
        <w:keepLines/>
        <w:widowControl/>
        <w:overflowPunct w:val="0"/>
        <w:autoSpaceDE w:val="0"/>
        <w:autoSpaceDN w:val="0"/>
        <w:adjustRightInd w:val="0"/>
        <w:spacing w:before="180" w:beforeAutospacing="1" w:after="180" w:line="240" w:lineRule="auto"/>
        <w:jc w:val="left"/>
        <w:textAlignment w:val="baseline"/>
        <w:outlineLvl w:val="1"/>
        <w:rPr>
          <w:rFonts w:hint="default" w:ascii="Arial" w:hAnsi="Arial" w:eastAsia="宋体"/>
          <w:kern w:val="0"/>
          <w:sz w:val="24"/>
          <w:lang w:val="en-US" w:eastAsia="zh-CN"/>
        </w:rPr>
      </w:pPr>
      <w:r>
        <w:rPr>
          <w:rFonts w:hint="eastAsia" w:ascii="Arial" w:hAnsi="Arial" w:eastAsia="MS Mincho"/>
          <w:kern w:val="0"/>
          <w:sz w:val="24"/>
        </w:rPr>
        <w:t>2.</w:t>
      </w:r>
      <w:r>
        <w:rPr>
          <w:rFonts w:hint="eastAsia" w:ascii="Arial" w:hAnsi="Arial" w:eastAsia="宋体"/>
          <w:kern w:val="0"/>
          <w:sz w:val="24"/>
          <w:lang w:val="en-US" w:eastAsia="zh-CN"/>
        </w:rPr>
        <w:t>3</w:t>
      </w:r>
      <w:r>
        <w:rPr>
          <w:rFonts w:hint="eastAsia" w:ascii="Arial" w:hAnsi="Arial" w:eastAsia="MS Mincho"/>
          <w:kern w:val="0"/>
          <w:sz w:val="24"/>
        </w:rPr>
        <w:t xml:space="preserve"> </w:t>
      </w:r>
      <w:r>
        <w:rPr>
          <w:rFonts w:hint="eastAsia" w:ascii="Arial" w:hAnsi="Arial" w:eastAsia="宋体"/>
          <w:kern w:val="0"/>
          <w:sz w:val="24"/>
          <w:lang w:val="en-US" w:eastAsia="zh-CN"/>
        </w:rPr>
        <w:t>LTM based recovery</w:t>
      </w:r>
    </w:p>
    <w:p>
      <w:pPr>
        <w:bidi w:val="0"/>
        <w:rPr>
          <w:rFonts w:hint="eastAsia"/>
          <w:lang w:val="en-US" w:eastAsia="zh-CN"/>
        </w:rPr>
      </w:pPr>
      <w:r>
        <w:rPr>
          <w:rFonts w:hint="eastAsia"/>
          <w:lang w:val="en-US" w:eastAsia="zh-CN"/>
        </w:rPr>
        <w:t>Upon RLF or handover failure (including LTM failure), the UE can initiate LTM based recovery if the selected cell is a LTM candidate cell and if it is allowed by the NW, i.e. similar to CHO based recovery. And the UE can attempt the LTM execution once after detection of the failure. In the current RRC running CR, it</w:t>
      </w:r>
      <w:r>
        <w:rPr>
          <w:rFonts w:hint="default"/>
          <w:lang w:val="en-US" w:eastAsia="zh-CN"/>
        </w:rPr>
        <w:t>’</w:t>
      </w:r>
      <w:r>
        <w:rPr>
          <w:rFonts w:hint="eastAsia"/>
          <w:lang w:val="en-US" w:eastAsia="zh-CN"/>
        </w:rPr>
        <w:t>s specified that the UE shall release the LTM related configuration if the LTM cell switch is triggered upon cell selection performed while timer T311 was running,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9"/>
            </w:pPr>
            <w:r>
              <w:t>1&gt; if the LTM cell switch is triggered by an indication from lower layers:</w:t>
            </w:r>
          </w:p>
          <w:p>
            <w:pPr>
              <w:pStyle w:val="50"/>
            </w:pPr>
            <w:r>
              <w:t xml:space="preserve">2&gt; apply the LTM configuration in </w:t>
            </w:r>
            <w:r>
              <w:rPr>
                <w:i/>
                <w:iCs/>
              </w:rPr>
              <w:t>ue-LTM-Config</w:t>
            </w:r>
            <w:r>
              <w:t xml:space="preserve"> within </w:t>
            </w:r>
            <w:r>
              <w:rPr>
                <w:i/>
                <w:iCs/>
              </w:rPr>
              <w:t>VarLTM-UE-Config</w:t>
            </w:r>
            <w:r>
              <w:t xml:space="preserve"> related to the LTM candidate cell configuration identity as received from lower layers according to clause 5.3.5.3;</w:t>
            </w:r>
          </w:p>
          <w:p>
            <w:pPr>
              <w:pStyle w:val="49"/>
            </w:pPr>
            <w:r>
              <w:t>1&gt; else (LTM cell switch triggered upon cell selection performed while timer T311 was running):</w:t>
            </w:r>
          </w:p>
          <w:p>
            <w:pPr>
              <w:pStyle w:val="50"/>
            </w:pPr>
            <w:r>
              <w:t xml:space="preserve">2&gt; apply the LTM configuration in </w:t>
            </w:r>
            <w:r>
              <w:rPr>
                <w:i/>
                <w:iCs/>
              </w:rPr>
              <w:t>ue-LTM-Config</w:t>
            </w:r>
            <w:r>
              <w:t xml:space="preserve"> within </w:t>
            </w:r>
            <w:r>
              <w:rPr>
                <w:i/>
                <w:iCs/>
              </w:rPr>
              <w:t>VarLTM-UE-Config</w:t>
            </w:r>
            <w:r>
              <w:t xml:space="preserve"> related to the LTM candidate cell configuration identity selected while timer T311 was running according to clause 5.3.5.3;</w:t>
            </w:r>
          </w:p>
          <w:p>
            <w:pPr>
              <w:pStyle w:val="50"/>
              <w:rPr>
                <w:rFonts w:hint="default"/>
                <w:vertAlign w:val="baseline"/>
                <w:lang w:val="en-US" w:eastAsia="zh-CN"/>
              </w:rPr>
            </w:pPr>
            <w:r>
              <w:rPr>
                <w:highlight w:val="yellow"/>
              </w:rPr>
              <w:t>2&gt; perform LTM configuration release as specified in clause 5.3.5.x.6.</w:t>
            </w:r>
          </w:p>
        </w:tc>
      </w:tr>
    </w:tbl>
    <w:p>
      <w:pPr>
        <w:bidi w:val="0"/>
        <w:rPr>
          <w:rFonts w:hint="eastAsia"/>
          <w:lang w:val="en-US" w:eastAsia="zh-CN"/>
        </w:rPr>
      </w:pPr>
      <w:r>
        <w:rPr>
          <w:rFonts w:hint="eastAsia"/>
          <w:lang w:val="en-US" w:eastAsia="zh-CN"/>
        </w:rPr>
        <w:t>However, we think it</w:t>
      </w:r>
      <w:r>
        <w:rPr>
          <w:rFonts w:hint="default"/>
          <w:lang w:val="en-US" w:eastAsia="zh-CN"/>
        </w:rPr>
        <w:t>’</w:t>
      </w:r>
      <w:r>
        <w:rPr>
          <w:rFonts w:hint="eastAsia"/>
          <w:lang w:val="en-US" w:eastAsia="zh-CN"/>
        </w:rPr>
        <w:t xml:space="preserve">s not a good implementation to directly release the LTM configuration after triggering the LTM execution in this case. Considering that the subsequent LTM is supported, if the LTM execution is successfully completed during LTM based recovery, the stored LTM configuration is still valid for subsequent LTM. </w:t>
      </w:r>
    </w:p>
    <w:p>
      <w:pPr>
        <w:pStyle w:val="22"/>
        <w:bidi w:val="0"/>
        <w:rPr>
          <w:rFonts w:hint="default"/>
          <w:lang w:val="en-US" w:eastAsia="zh-CN"/>
        </w:rPr>
      </w:pPr>
      <w:r>
        <w:rPr>
          <w:rFonts w:hint="eastAsia"/>
          <w:lang w:val="en-US" w:eastAsia="zh-CN"/>
        </w:rPr>
        <w:t>If the LTM execution is successfully completed during LTM based recovery, the stored LTM configuration is still valid for subsequent LTM.</w:t>
      </w:r>
    </w:p>
    <w:p>
      <w:pPr>
        <w:bidi w:val="0"/>
        <w:rPr>
          <w:rFonts w:hint="default"/>
          <w:lang w:val="en-US" w:eastAsia="zh-CN"/>
        </w:rPr>
      </w:pPr>
      <w:r>
        <w:rPr>
          <w:rFonts w:hint="eastAsia"/>
          <w:lang w:val="en-US" w:eastAsia="zh-CN"/>
        </w:rPr>
        <w:t>Some companies may concern how does the UE handle the previous failed cell and how does the NW know the failed cell. In our understanding, the handover failure or RLF may be caused by many reasons, e.g. accidental signal blockage. Although the UE once failed to switch to a cell or detect RLC in a cell, it does not mean that the UE will definitely fails to this cell when the UE switches back to this cell in subsequent LTM execution. Anyway, it can be up to the UE to not report the measurement results on the previous failed cell to the NW if the cell</w:t>
      </w:r>
      <w:r>
        <w:rPr>
          <w:rFonts w:hint="default"/>
          <w:lang w:val="en-US" w:eastAsia="zh-CN"/>
        </w:rPr>
        <w:t>’</w:t>
      </w:r>
      <w:r>
        <w:rPr>
          <w:rFonts w:hint="eastAsia"/>
          <w:lang w:val="en-US" w:eastAsia="zh-CN"/>
        </w:rPr>
        <w:t>s quality is not good enough. Besides, the NW can know the previous failed cell by the SON/MDT report. We see no strong need to report the failed cell to the NW immediately.</w:t>
      </w:r>
    </w:p>
    <w:p>
      <w:pPr>
        <w:bidi w:val="0"/>
        <w:rPr>
          <w:rFonts w:hint="default"/>
          <w:lang w:val="en-US" w:eastAsia="zh-CN"/>
        </w:rPr>
      </w:pPr>
      <w:r>
        <w:rPr>
          <w:rFonts w:hint="eastAsia"/>
          <w:lang w:val="en-US" w:eastAsia="zh-CN"/>
        </w:rPr>
        <w:t>Thus, we think the UE should not release the LTM configuration if the LTM based recovery is successfully completed, in order to allow the subsequent LTM. But if the LTM execution fails during LTM based recovery, then the UE needs to trigger the legacy RRC re-establishment and release the stored LTM configuration, as CHO based recovery procedure.</w:t>
      </w:r>
    </w:p>
    <w:p>
      <w:pPr>
        <w:pStyle w:val="23"/>
        <w:bidi w:val="0"/>
        <w:rPr>
          <w:rFonts w:hint="eastAsia"/>
          <w:lang w:val="en-US" w:eastAsia="zh-CN"/>
        </w:rPr>
      </w:pPr>
      <w:r>
        <w:rPr>
          <w:rFonts w:hint="eastAsia"/>
          <w:lang w:val="en-US" w:eastAsia="zh-CN"/>
        </w:rPr>
        <w:t>If the LTM cell switch is triggered due to cell selection performed while timer T311 was running (i.e. LTM based recovery) and the LTM execution is successfully completed, the UE shall maintain the LTM related configuration.</w:t>
      </w:r>
    </w:p>
    <w:p>
      <w:pPr>
        <w:pStyle w:val="23"/>
        <w:bidi w:val="0"/>
        <w:rPr>
          <w:rFonts w:hint="eastAsia"/>
          <w:lang w:val="en-US" w:eastAsia="zh-CN"/>
        </w:rPr>
      </w:pPr>
      <w:r>
        <w:rPr>
          <w:rFonts w:hint="eastAsia"/>
          <w:lang w:val="en-US" w:eastAsia="zh-CN"/>
        </w:rPr>
        <w:t>If the LTM cell switch is triggered due to cell selection performed while timer T311 was running (i.e. LTM based recovery) and the LTM execution fails, the UE shall trigger the legacy RRC re-establishment and release the LTM related configuration.</w:t>
      </w:r>
    </w:p>
    <w:p>
      <w:pPr>
        <w:keepNext/>
        <w:keepLines/>
        <w:widowControl/>
        <w:overflowPunct w:val="0"/>
        <w:autoSpaceDE w:val="0"/>
        <w:autoSpaceDN w:val="0"/>
        <w:adjustRightInd w:val="0"/>
        <w:spacing w:before="180" w:beforeAutospacing="1" w:after="180" w:line="240" w:lineRule="auto"/>
        <w:jc w:val="left"/>
        <w:textAlignment w:val="baseline"/>
        <w:outlineLvl w:val="1"/>
        <w:rPr>
          <w:rFonts w:hint="default" w:ascii="Arial" w:hAnsi="Arial" w:eastAsia="宋体"/>
          <w:kern w:val="0"/>
          <w:sz w:val="24"/>
          <w:lang w:val="en-US" w:eastAsia="zh-CN"/>
        </w:rPr>
      </w:pPr>
      <w:r>
        <w:rPr>
          <w:rFonts w:hint="eastAsia" w:ascii="Arial" w:hAnsi="Arial" w:eastAsia="MS Mincho"/>
          <w:kern w:val="0"/>
          <w:sz w:val="24"/>
        </w:rPr>
        <w:t>2.</w:t>
      </w:r>
      <w:r>
        <w:rPr>
          <w:rFonts w:hint="eastAsia" w:ascii="Arial" w:hAnsi="Arial" w:eastAsia="宋体"/>
          <w:kern w:val="0"/>
          <w:sz w:val="24"/>
          <w:lang w:val="en-US" w:eastAsia="zh-CN"/>
        </w:rPr>
        <w:t>4</w:t>
      </w:r>
      <w:r>
        <w:rPr>
          <w:rFonts w:hint="eastAsia" w:ascii="Arial" w:hAnsi="Arial" w:eastAsia="MS Mincho"/>
          <w:kern w:val="0"/>
          <w:sz w:val="24"/>
        </w:rPr>
        <w:t xml:space="preserve"> </w:t>
      </w:r>
      <w:r>
        <w:rPr>
          <w:rFonts w:hint="eastAsia" w:ascii="Arial" w:hAnsi="Arial" w:eastAsia="宋体"/>
          <w:kern w:val="0"/>
          <w:sz w:val="24"/>
          <w:lang w:val="en-US" w:eastAsia="zh-CN"/>
        </w:rPr>
        <w:t>Coexistence of LTM and L3 handover</w:t>
      </w:r>
    </w:p>
    <w:p>
      <w:pPr>
        <w:bidi w:val="0"/>
        <w:rPr>
          <w:rFonts w:hint="eastAsia"/>
          <w:lang w:val="en-US" w:eastAsia="zh-CN"/>
        </w:rPr>
      </w:pPr>
      <w:r>
        <w:rPr>
          <w:rFonts w:hint="eastAsia"/>
          <w:lang w:val="en-US" w:eastAsia="zh-CN"/>
        </w:rPr>
        <w:t>At RAN2#121bis meeting, it</w:t>
      </w:r>
      <w:r>
        <w:rPr>
          <w:rFonts w:hint="default"/>
          <w:lang w:val="en-US" w:eastAsia="zh-CN"/>
        </w:rPr>
        <w:t>’</w:t>
      </w:r>
      <w:r>
        <w:rPr>
          <w:rFonts w:hint="eastAsia"/>
          <w:lang w:val="en-US" w:eastAsia="zh-CN"/>
        </w:rPr>
        <w:t xml:space="preserve">s agreed that </w:t>
      </w:r>
      <w:r>
        <w:rPr>
          <w:rFonts w:hint="default"/>
          <w:lang w:val="en-US" w:eastAsia="zh-CN"/>
        </w:rPr>
        <w:t>“</w:t>
      </w:r>
      <w:r>
        <w:rPr>
          <w:rFonts w:hint="default"/>
          <w:i/>
          <w:iCs/>
          <w:lang w:val="en-US" w:eastAsia="zh-CN"/>
        </w:rPr>
        <w:t>While configured with LTM candidate cells, the UE can also execute any L3 handover command sent by the network.</w:t>
      </w:r>
      <w:r>
        <w:rPr>
          <w:rFonts w:hint="default"/>
          <w:lang w:val="en-US" w:eastAsia="zh-CN"/>
        </w:rPr>
        <w:t>”</w:t>
      </w:r>
      <w:r>
        <w:rPr>
          <w:rFonts w:hint="eastAsia"/>
          <w:lang w:val="en-US" w:eastAsia="zh-CN"/>
        </w:rPr>
        <w:t>. But it is unclear how does the UE handle the LTM related configuration upon triggering L3 handover. Considering that LTM is only supported in intra-CU scenario in Rel-18, the inter-gNB handover shall cause the stored LTM candidate configuration becomes invalid. So it</w:t>
      </w:r>
      <w:r>
        <w:rPr>
          <w:rFonts w:hint="default"/>
          <w:lang w:val="en-US" w:eastAsia="zh-CN"/>
        </w:rPr>
        <w:t>’</w:t>
      </w:r>
      <w:r>
        <w:rPr>
          <w:rFonts w:hint="eastAsia"/>
          <w:lang w:val="en-US" w:eastAsia="zh-CN"/>
        </w:rPr>
        <w:t>s reasonable to release the LTM configuration in such case. But for intra-gNB handover, the stored LTM candidate configuration may still be valid after the handover, which can be useful for the subsequent LTM. Anyway the NW can know whether the LTM configuration is valid or not after L3 handover, e.g. including PCell and PSCell change. Thus, it would be more efficient to let the NW decide whether to release or maintain the LTM related configurations. Besides, the NW may also want to add new candidates or modify the LTM related configuration upon PCell or PSCell change. So it should be possible for the NW to add/modify/release the LTM candidate configuration in the same RRCReconfiguration message with reconfiguration with sync, e.g. via the existing ltm-CandidateToRelease/AddModList within LTM-Config.</w:t>
      </w:r>
    </w:p>
    <w:p>
      <w:pPr>
        <w:pStyle w:val="23"/>
        <w:bidi w:val="0"/>
        <w:rPr>
          <w:rFonts w:hint="default"/>
          <w:lang w:val="en-US" w:eastAsia="zh-CN"/>
        </w:rPr>
      </w:pPr>
      <w:r>
        <w:rPr>
          <w:rFonts w:hint="eastAsia"/>
          <w:lang w:val="en-US" w:eastAsia="zh-CN"/>
        </w:rPr>
        <w:t xml:space="preserve">At PCell change or PSCell change, it can be up to the NW decision whether to add/modify/release the LTM related configuration. I.e. the </w:t>
      </w:r>
      <w:r>
        <w:rPr>
          <w:rFonts w:hint="default"/>
          <w:lang w:val="en-US" w:eastAsia="zh-CN"/>
        </w:rPr>
        <w:t xml:space="preserve">RRCReconfiguration message with </w:t>
      </w:r>
      <w:r>
        <w:rPr>
          <w:rFonts w:hint="eastAsia"/>
          <w:lang w:val="en-US" w:eastAsia="zh-CN"/>
        </w:rPr>
        <w:t>R</w:t>
      </w:r>
      <w:r>
        <w:rPr>
          <w:rFonts w:hint="default"/>
          <w:lang w:val="en-US" w:eastAsia="zh-CN"/>
        </w:rPr>
        <w:t>econfiguration</w:t>
      </w:r>
      <w:r>
        <w:rPr>
          <w:rFonts w:hint="eastAsia"/>
          <w:lang w:val="en-US" w:eastAsia="zh-CN"/>
        </w:rPr>
        <w:t>W</w:t>
      </w:r>
      <w:r>
        <w:rPr>
          <w:rFonts w:hint="default"/>
          <w:lang w:val="en-US" w:eastAsia="zh-CN"/>
        </w:rPr>
        <w:t>ith</w:t>
      </w:r>
      <w:r>
        <w:rPr>
          <w:rFonts w:hint="eastAsia"/>
          <w:lang w:val="en-US" w:eastAsia="zh-CN"/>
        </w:rPr>
        <w:t>S</w:t>
      </w:r>
      <w:r>
        <w:rPr>
          <w:rFonts w:hint="default"/>
          <w:lang w:val="en-US" w:eastAsia="zh-CN"/>
        </w:rPr>
        <w:t>ync</w:t>
      </w:r>
      <w:r>
        <w:rPr>
          <w:rFonts w:hint="eastAsia"/>
          <w:lang w:val="en-US" w:eastAsia="zh-CN"/>
        </w:rPr>
        <w:t xml:space="preserve"> can include LTM-Config IE.</w:t>
      </w:r>
    </w:p>
    <w:p>
      <w:pPr>
        <w:bidi w:val="0"/>
        <w:rPr>
          <w:rFonts w:hint="default"/>
          <w:lang w:val="en-US" w:eastAsia="zh-CN"/>
        </w:rPr>
      </w:pPr>
    </w:p>
    <w:p>
      <w:pPr>
        <w:pStyle w:val="2"/>
        <w:spacing w:before="120" w:after="120"/>
        <w:rPr>
          <w:rFonts w:eastAsia="宋体"/>
        </w:rPr>
      </w:pPr>
      <w:r>
        <w:rPr>
          <w:rFonts w:hint="eastAsia" w:eastAsia="宋体"/>
        </w:rPr>
        <w:t>Conclusion</w:t>
      </w:r>
      <w:r>
        <w:rPr>
          <w:rFonts w:hint="eastAsia" w:eastAsia="宋体"/>
          <w:lang w:val="en-US" w:eastAsia="zh-CN"/>
        </w:rPr>
        <w:t xml:space="preserve"> and Proposals</w:t>
      </w:r>
    </w:p>
    <w:p>
      <w:pPr>
        <w:keepNext w:val="0"/>
        <w:keepLines w:val="0"/>
        <w:pageBreakBefore w:val="0"/>
        <w:widowControl w:val="0"/>
        <w:kinsoku/>
        <w:wordWrap/>
        <w:overflowPunct/>
        <w:topLinePunct w:val="0"/>
        <w:autoSpaceDE/>
        <w:autoSpaceDN/>
        <w:bidi w:val="0"/>
        <w:adjustRightInd w:val="0"/>
        <w:snapToGrid w:val="0"/>
        <w:spacing w:before="100" w:beforeAutospacing="1" w:after="120" w:line="240" w:lineRule="auto"/>
        <w:textAlignment w:val="auto"/>
      </w:pPr>
      <w:r>
        <w:rPr>
          <w:rFonts w:hint="eastAsia" w:eastAsia="宋体"/>
          <w:bCs/>
          <w:szCs w:val="21"/>
        </w:rPr>
        <w:t xml:space="preserve">In this contribution, we discussed </w:t>
      </w:r>
      <w:r>
        <w:rPr>
          <w:rFonts w:hint="eastAsia" w:eastAsia="宋体"/>
          <w:bCs/>
          <w:szCs w:val="21"/>
          <w:lang w:val="en-US" w:eastAsia="zh-CN"/>
        </w:rPr>
        <w:t>remaining issues on LTM RRC aspects</w:t>
      </w:r>
      <w:r>
        <w:rPr>
          <w:rFonts w:hint="eastAsia" w:eastAsia="宋体"/>
          <w:bCs/>
          <w:szCs w:val="21"/>
        </w:rPr>
        <w:t xml:space="preserve"> with the following observations and proposals:</w:t>
      </w:r>
    </w:p>
    <w:p>
      <w:pPr>
        <w:pStyle w:val="14"/>
        <w:tabs>
          <w:tab w:val="right" w:leader="dot" w:pos="9660"/>
        </w:tabs>
      </w:pPr>
      <w:r>
        <w:fldChar w:fldCharType="begin"/>
      </w:r>
      <w:r>
        <w:instrText xml:space="preserve"> TOC \n \t "!ZTE-Observation-2021,1,sub-observation,2,3rd level observation,3" </w:instrText>
      </w:r>
      <w:r>
        <w:fldChar w:fldCharType="separate"/>
      </w: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1: </w:t>
      </w:r>
      <w:r>
        <w:rPr>
          <w:rFonts w:hint="eastAsia"/>
          <w:lang w:val="en-US" w:eastAsia="zh-CN"/>
        </w:rPr>
        <w:t>According to the existing need code principle in RRC spec (section 6.1.2), if a Need R filed is a child field in Need M field, when the Need M field is absent in the delta configuration, the Need R filed shall be kept, instead of release.</w:t>
      </w:r>
    </w:p>
    <w:p>
      <w:pPr>
        <w:pStyle w:val="14"/>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2: </w:t>
      </w:r>
      <w:r>
        <w:rPr>
          <w:rFonts w:hint="eastAsia"/>
          <w:lang w:val="en-US" w:eastAsia="zh-CN"/>
        </w:rPr>
        <w:t>A global/unique ID for each CSI report configuration (including the current serving cell</w:t>
      </w:r>
      <w:r>
        <w:rPr>
          <w:rFonts w:hint="default"/>
          <w:lang w:val="en-US" w:eastAsia="zh-CN"/>
        </w:rPr>
        <w:t>’</w:t>
      </w:r>
      <w:r>
        <w:rPr>
          <w:rFonts w:hint="eastAsia"/>
          <w:lang w:val="en-US" w:eastAsia="zh-CN"/>
        </w:rPr>
        <w:t>s and LTM candidate cell</w:t>
      </w:r>
      <w:r>
        <w:rPr>
          <w:rFonts w:hint="default"/>
          <w:lang w:val="en-US" w:eastAsia="zh-CN"/>
        </w:rPr>
        <w:t>’</w:t>
      </w:r>
      <w:r>
        <w:rPr>
          <w:rFonts w:hint="eastAsia"/>
          <w:lang w:val="en-US" w:eastAsia="zh-CN"/>
        </w:rPr>
        <w:t>s) is expected to avoid the additional spec impact on RAN1, e.g. CSI report priority rule.</w:t>
      </w:r>
    </w:p>
    <w:p>
      <w:pPr>
        <w:pStyle w:val="14"/>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3: </w:t>
      </w:r>
      <w:r>
        <w:rPr>
          <w:rFonts w:hint="default"/>
          <w:lang w:val="en-US" w:eastAsia="zh-CN"/>
        </w:rPr>
        <w:t xml:space="preserve">Since RAN1 agreed that the CSI report can include the current SpCell’s L1 measurement results, the CSI-SSB resource set should be able to include the SSB </w:t>
      </w:r>
      <w:r>
        <w:rPr>
          <w:rFonts w:hint="eastAsia"/>
          <w:lang w:val="en-US" w:eastAsia="zh-CN"/>
        </w:rPr>
        <w:t>resources</w:t>
      </w:r>
      <w:r>
        <w:rPr>
          <w:rFonts w:hint="default"/>
          <w:lang w:val="en-US" w:eastAsia="zh-CN"/>
        </w:rPr>
        <w:t xml:space="preserve"> of the current SpCel</w:t>
      </w:r>
      <w:r>
        <w:rPr>
          <w:rFonts w:hint="eastAsia"/>
          <w:lang w:val="en-US" w:eastAsia="zh-CN"/>
        </w:rPr>
        <w:t>l.</w:t>
      </w:r>
    </w:p>
    <w:p>
      <w:pPr>
        <w:pStyle w:val="14"/>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4: </w:t>
      </w:r>
      <w:r>
        <w:rPr>
          <w:rFonts w:hint="eastAsia"/>
          <w:bCs/>
          <w:i/>
          <w:iCs/>
          <w:lang w:val="en-US" w:eastAsia="zh-CN"/>
        </w:rPr>
        <w:t>In subsequent LTM, the UE may not require to measure all SSBs from all candidate cells when switching to a specific candidate cell, e.g. if some candidate cells are not neighbour cells of the current serving cell</w:t>
      </w:r>
      <w:r>
        <w:rPr>
          <w:rFonts w:hint="eastAsia"/>
          <w:lang w:val="en-US" w:eastAsia="zh-CN"/>
        </w:rPr>
        <w:t>.</w:t>
      </w:r>
    </w:p>
    <w:p>
      <w:pPr>
        <w:pStyle w:val="14"/>
        <w:tabs>
          <w:tab w:val="right" w:leader="dot" w:pos="9660"/>
        </w:tabs>
      </w:pPr>
      <w:r>
        <w:rPr>
          <w:rFonts w:hint="default"/>
          <w:bCs w:val="0"/>
          <w:i/>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t xml:space="preserve">Observation 5: </w:t>
      </w:r>
      <w:r>
        <w:rPr>
          <w:rFonts w:hint="eastAsia"/>
          <w:lang w:val="en-US" w:eastAsia="zh-CN"/>
        </w:rPr>
        <w:t>If the LTM execution is successfully completed during LTM based recovery, the stored LTM configuration is still valid for subsequent LTM.</w:t>
      </w:r>
    </w:p>
    <w:p>
      <w:pPr>
        <w:spacing w:before="120" w:after="120"/>
      </w:pPr>
      <w:r>
        <w:fldChar w:fldCharType="end"/>
      </w:r>
    </w:p>
    <w:p>
      <w:pPr>
        <w:spacing w:before="120" w:after="120"/>
        <w:rPr>
          <w:rFonts w:hint="default"/>
          <w:b/>
          <w:bCs/>
          <w:color w:val="0070C0"/>
          <w:lang w:val="en-US" w:eastAsia="zh-CN"/>
        </w:rPr>
      </w:pPr>
      <w:r>
        <w:rPr>
          <w:rFonts w:hint="eastAsia"/>
          <w:b/>
          <w:bCs/>
          <w:color w:val="0070C0"/>
          <w:lang w:val="en-US" w:eastAsia="zh-CN"/>
        </w:rPr>
        <w:t>Generation of the complete configuration</w:t>
      </w:r>
    </w:p>
    <w:p>
      <w:pPr>
        <w:pStyle w:val="14"/>
        <w:tabs>
          <w:tab w:val="right" w:leader="dot" w:pos="9660"/>
        </w:tabs>
        <w:rPr>
          <w:i w:val="0"/>
          <w:iCs w:val="0"/>
        </w:rPr>
      </w:pPr>
      <w:r>
        <w:rPr>
          <w:b/>
          <w:bCs w:val="0"/>
          <w:i w:val="0"/>
          <w:iCs w:val="0"/>
        </w:rPr>
        <w:fldChar w:fldCharType="begin"/>
      </w:r>
      <w:r>
        <w:rPr>
          <w:b/>
          <w:bCs w:val="0"/>
          <w:i w:val="0"/>
          <w:iCs w:val="0"/>
        </w:rPr>
        <w:instrText xml:space="preserve"> TOC \n \t "!ZTE-Proposal-2021 + </w:instrText>
      </w:r>
      <w:r>
        <w:rPr>
          <w:rFonts w:hint="eastAsia" w:ascii="宋体" w:hAnsi="宋体" w:eastAsia="宋体" w:cs="宋体"/>
          <w:b/>
          <w:bCs w:val="0"/>
          <w:i w:val="0"/>
          <w:iCs w:val="0"/>
        </w:rPr>
        <w:instrText xml:space="preserve">段前</w:instrText>
      </w:r>
      <w:r>
        <w:rPr>
          <w:b/>
          <w:bCs w:val="0"/>
          <w:i w:val="0"/>
          <w:iCs w:val="0"/>
        </w:rPr>
        <w:instrText xml:space="preserve">: 0.5 </w:instrText>
      </w:r>
      <w:r>
        <w:rPr>
          <w:rFonts w:hint="eastAsia" w:ascii="宋体" w:hAnsi="宋体" w:eastAsia="宋体" w:cs="宋体"/>
          <w:b/>
          <w:bCs w:val="0"/>
          <w:i w:val="0"/>
          <w:iCs w:val="0"/>
        </w:rPr>
        <w:instrText xml:space="preserve">行</w:instrText>
      </w:r>
      <w:r>
        <w:rPr>
          <w:b/>
          <w:bCs w:val="0"/>
          <w:i w:val="0"/>
          <w:iCs w:val="0"/>
        </w:rPr>
        <w:instrText xml:space="preserve"> </w:instrText>
      </w:r>
      <w:r>
        <w:rPr>
          <w:rFonts w:hint="eastAsia" w:ascii="宋体" w:hAnsi="宋体" w:eastAsia="宋体" w:cs="宋体"/>
          <w:b/>
          <w:bCs w:val="0"/>
          <w:i w:val="0"/>
          <w:iCs w:val="0"/>
        </w:rPr>
        <w:instrText xml:space="preserve">段后</w:instrText>
      </w:r>
      <w:r>
        <w:rPr>
          <w:b/>
          <w:bCs w:val="0"/>
          <w:i w:val="0"/>
          <w:iCs w:val="0"/>
        </w:rPr>
        <w:instrText xml:space="preserve">: 0.5 </w:instrText>
      </w:r>
      <w:r>
        <w:rPr>
          <w:rFonts w:hint="eastAsia" w:ascii="宋体" w:hAnsi="宋体" w:eastAsia="宋体" w:cs="宋体"/>
          <w:b/>
          <w:bCs w:val="0"/>
          <w:i w:val="0"/>
          <w:iCs w:val="0"/>
        </w:rPr>
        <w:instrText xml:space="preserve">行</w:instrText>
      </w:r>
      <w:r>
        <w:rPr>
          <w:b/>
          <w:bCs w:val="0"/>
          <w:i w:val="0"/>
          <w:iCs w:val="0"/>
        </w:rPr>
        <w:instrText xml:space="preserve">,1,sub-proposal,2,3rd level proposal,3" </w:instrText>
      </w:r>
      <w:r>
        <w:rPr>
          <w:b/>
          <w:bCs w:val="0"/>
          <w:i w:val="0"/>
          <w:iCs w:val="0"/>
        </w:rPr>
        <w:fldChar w:fldCharType="separate"/>
      </w: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 </w:t>
      </w:r>
      <w:r>
        <w:rPr>
          <w:rFonts w:hint="eastAsia"/>
          <w:i w:val="0"/>
          <w:iCs w:val="0"/>
          <w:lang w:val="en-US" w:eastAsia="zh-CN"/>
        </w:rPr>
        <w:t>The reference configuration should not include the Need N field except for ToAddModList.</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2: </w:t>
      </w:r>
      <w:r>
        <w:rPr>
          <w:rFonts w:hint="eastAsia"/>
          <w:i w:val="0"/>
          <w:iCs w:val="0"/>
          <w:lang w:val="en-US" w:eastAsia="zh-CN"/>
        </w:rPr>
        <w:t>When generating the complete configuration based on the reference and LTM candidate configuration, the normal delta configuration procedure is applied.</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3: </w:t>
      </w:r>
      <w:r>
        <w:rPr>
          <w:rFonts w:hint="eastAsia"/>
          <w:i w:val="0"/>
          <w:iCs w:val="0"/>
          <w:lang w:val="en-US" w:eastAsia="zh-CN"/>
        </w:rPr>
        <w:t>For Need N field except for ToAddModList, upon complete configuration generation, the UE adds the field and stores the value of the field from the LTM candidate configuration into the generated complete configuration.</w:t>
      </w:r>
    </w:p>
    <w:p>
      <w:pPr>
        <w:pStyle w:val="14"/>
        <w:tabs>
          <w:tab w:val="right" w:leader="dot" w:pos="9660"/>
        </w:tabs>
        <w:rPr>
          <w:rFonts w:hint="eastAsia"/>
          <w:i w:val="0"/>
          <w:iCs w:val="0"/>
          <w:lang w:val="en-US" w:eastAsia="zh-CN"/>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4: </w:t>
      </w:r>
      <w:r>
        <w:rPr>
          <w:rFonts w:hint="eastAsia"/>
          <w:i w:val="0"/>
          <w:iCs w:val="0"/>
          <w:lang w:val="en-US" w:eastAsia="zh-CN"/>
        </w:rPr>
        <w:t>For Need M, Need R, Need S and Need N (except for ToAddModList) fields, the UE follows the same rules for the existing delta configuration procedure, i.e. as specified in section 6.1.2.</w:t>
      </w:r>
    </w:p>
    <w:p>
      <w:pPr>
        <w:spacing w:before="120" w:after="120"/>
        <w:rPr>
          <w:rFonts w:hint="eastAsia"/>
          <w:b/>
          <w:bCs/>
          <w:color w:val="0070C0"/>
          <w:lang w:val="en-US" w:eastAsia="zh-CN"/>
        </w:rPr>
      </w:pPr>
      <w:r>
        <w:rPr>
          <w:rFonts w:hint="eastAsia"/>
          <w:b/>
          <w:bCs/>
          <w:color w:val="0070C0"/>
          <w:lang w:val="en-US" w:eastAsia="zh-CN"/>
        </w:rPr>
        <w:t>L1 measurement and report</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5: </w:t>
      </w:r>
      <w:r>
        <w:rPr>
          <w:rFonts w:hint="eastAsia"/>
          <w:i w:val="0"/>
          <w:iCs w:val="0"/>
          <w:lang w:val="en-US" w:eastAsia="zh-CN"/>
        </w:rPr>
        <w:t>RAN2 to introduce the LTM-ReportContent inside the existing CSI-ReportConfig to support LTM related CSI report configuration, i.e. option 1 proposed by RAN1.</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6: </w:t>
      </w:r>
      <w:r>
        <w:rPr>
          <w:rFonts w:hint="eastAsia"/>
          <w:i w:val="0"/>
          <w:iCs w:val="0"/>
          <w:lang w:val="en-US" w:eastAsia="zh-CN"/>
        </w:rPr>
        <w:t>The CSI-SSB resource set can include the SSB resources from the current SpCell, and the value 0 of the LTM-CandidateId is used to indicate the SSB resources referred to the current SpCell.</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7: </w:t>
      </w:r>
      <w:r>
        <w:rPr>
          <w:rFonts w:hint="eastAsia"/>
          <w:i w:val="0"/>
          <w:iCs w:val="0"/>
          <w:lang w:val="en-US" w:eastAsia="zh-CN"/>
        </w:rPr>
        <w:t>RAN2 to clarify that the list of LTM-CSI-ResourceConfig can be different for each candidate cell, i.e. used when eac</w:t>
      </w:r>
      <w:bookmarkStart w:id="3" w:name="_GoBack"/>
      <w:bookmarkEnd w:id="3"/>
      <w:r>
        <w:rPr>
          <w:rFonts w:hint="eastAsia"/>
          <w:i w:val="0"/>
          <w:iCs w:val="0"/>
          <w:lang w:val="en-US" w:eastAsia="zh-CN"/>
        </w:rPr>
        <w:t>h candidate cell becomes the current serving cell in subsequent LTM.</w:t>
      </w:r>
    </w:p>
    <w:p>
      <w:pPr>
        <w:pStyle w:val="14"/>
        <w:tabs>
          <w:tab w:val="right" w:leader="dot" w:pos="9660"/>
        </w:tabs>
        <w:rPr>
          <w:rFonts w:hint="eastAsia"/>
          <w:i w:val="0"/>
          <w:iCs w:val="0"/>
          <w:lang w:val="en-US" w:eastAsia="zh-CN"/>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8: </w:t>
      </w:r>
      <w:r>
        <w:rPr>
          <w:rFonts w:hint="eastAsia"/>
          <w:i w:val="0"/>
          <w:iCs w:val="0"/>
          <w:lang w:val="en-US" w:eastAsia="zh-CN"/>
        </w:rPr>
        <w:t>RAN2 to discuss whether to put the list of LTM-CSI-ResourceConfig under LTM-Candidate IE or inside the ServingCellConfig of current serving cell (i.e. like the report configuration).</w:t>
      </w:r>
    </w:p>
    <w:p>
      <w:pPr>
        <w:spacing w:before="120" w:after="120"/>
        <w:rPr>
          <w:rFonts w:hint="eastAsia"/>
          <w:b/>
          <w:bCs/>
          <w:color w:val="0070C0"/>
          <w:lang w:val="en-US" w:eastAsia="zh-CN"/>
        </w:rPr>
      </w:pPr>
      <w:r>
        <w:rPr>
          <w:rFonts w:hint="eastAsia"/>
          <w:b/>
          <w:bCs/>
          <w:color w:val="0070C0"/>
          <w:lang w:val="en-US" w:eastAsia="zh-CN"/>
        </w:rPr>
        <w:t>LTM based recovery</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9: </w:t>
      </w:r>
      <w:r>
        <w:rPr>
          <w:rFonts w:hint="eastAsia"/>
          <w:i w:val="0"/>
          <w:iCs w:val="0"/>
          <w:lang w:val="en-US" w:eastAsia="zh-CN"/>
        </w:rPr>
        <w:t>If the LTM cell switch is triggered due to cell selection performed while timer T311 was running (i.e. LTM based recovery) and the LTM execution is successfully completed, the UE shall maintain the LTM related configuration.</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10: </w:t>
      </w:r>
      <w:r>
        <w:rPr>
          <w:rFonts w:hint="eastAsia"/>
          <w:i w:val="0"/>
          <w:iCs w:val="0"/>
          <w:lang w:val="en-US" w:eastAsia="zh-CN"/>
        </w:rPr>
        <w:t>If the LTM cell switch is triggered due to cell selection performed while timer T311 was running (i.e. LTM based recovery) and the LTM execution fails, the UE shall trigger the legacy RRC re-establishment and release the LTM related configuration.</w:t>
      </w:r>
    </w:p>
    <w:p>
      <w:pPr>
        <w:pStyle w:val="14"/>
        <w:tabs>
          <w:tab w:val="right" w:leader="dot" w:pos="9660"/>
        </w:tabs>
        <w:rPr>
          <w:rFonts w:hint="default" w:ascii="Times New Roman" w:hAnsi="Times New Roman"/>
          <w:bCs/>
          <w:i w:val="0"/>
          <w:iCs w:val="0"/>
          <w:caps w:val="0"/>
          <w:smallCaps w:val="0"/>
          <w:strike w:val="0"/>
          <w:dstrike w:val="0"/>
          <w:vanish w:val="0"/>
          <w:color w:val="0070C0"/>
          <w:spacing w:val="0"/>
          <w:position w:val="0"/>
          <w:u w:val="none"/>
          <w:vertAlign w:val="baseline"/>
          <w:lang w:val="en-US" w:eastAsia="zh-CN"/>
        </w:rPr>
      </w:pPr>
      <w:r>
        <w:rPr>
          <w:rFonts w:hint="default" w:ascii="Times New Roman" w:hAnsi="Times New Roman"/>
          <w:bCs/>
          <w:i w:val="0"/>
          <w:iCs w:val="0"/>
          <w:caps w:val="0"/>
          <w:smallCaps w:val="0"/>
          <w:strike w:val="0"/>
          <w:dstrike w:val="0"/>
          <w:vanish w:val="0"/>
          <w:color w:val="0070C0"/>
          <w:spacing w:val="0"/>
          <w:position w:val="0"/>
          <w:u w:val="none"/>
          <w:vertAlign w:val="baseline"/>
          <w:lang w:val="en-US" w:eastAsia="zh-CN"/>
        </w:rPr>
        <w:t>Coexistence of LTM and L3 handover</w:t>
      </w:r>
    </w:p>
    <w:p>
      <w:pPr>
        <w:pStyle w:val="14"/>
        <w:tabs>
          <w:tab w:val="right" w:leader="dot" w:pos="9660"/>
        </w:tabs>
        <w:rPr>
          <w:i w:val="0"/>
          <w:iCs w:val="0"/>
        </w:rPr>
      </w:pPr>
      <w:r>
        <w:rPr>
          <w:rFonts w:hint="default" w:ascii="Times New Roman" w:hAnsi="Times New Roman"/>
          <w:bCs/>
          <w:i w:val="0"/>
          <w:iCs w:val="0"/>
          <w:caps w:val="0"/>
          <w:smallCaps w:val="0"/>
          <w:strike w:val="0"/>
          <w:dstrike w:val="0"/>
          <w:vanish w:val="0"/>
          <w:color w:val="000000"/>
          <w:spacing w:val="0"/>
          <w:position w:val="0"/>
          <w:u w:val="none"/>
          <w:vertAlign w:val="baseline"/>
          <w:lang w:val="en-US" w:eastAsia="zh-CN"/>
        </w:rPr>
        <w:t xml:space="preserve">Proposal 11: </w:t>
      </w:r>
      <w:r>
        <w:rPr>
          <w:rFonts w:hint="eastAsia"/>
          <w:i w:val="0"/>
          <w:iCs w:val="0"/>
          <w:lang w:val="en-US" w:eastAsia="zh-CN"/>
        </w:rPr>
        <w:t xml:space="preserve">At PCell change or PSCell change, it can be up to the NW decision whether to add/modify/release the LTM related configuration. I.e. the </w:t>
      </w:r>
      <w:r>
        <w:rPr>
          <w:rFonts w:hint="default"/>
          <w:i w:val="0"/>
          <w:iCs w:val="0"/>
          <w:lang w:val="en-US" w:eastAsia="zh-CN"/>
        </w:rPr>
        <w:t xml:space="preserve">RRCReconfiguration message with </w:t>
      </w:r>
      <w:r>
        <w:rPr>
          <w:rFonts w:hint="eastAsia"/>
          <w:i w:val="0"/>
          <w:iCs w:val="0"/>
          <w:lang w:val="en-US" w:eastAsia="zh-CN"/>
        </w:rPr>
        <w:t>R</w:t>
      </w:r>
      <w:r>
        <w:rPr>
          <w:rFonts w:hint="default"/>
          <w:i w:val="0"/>
          <w:iCs w:val="0"/>
          <w:lang w:val="en-US" w:eastAsia="zh-CN"/>
        </w:rPr>
        <w:t>econfiguration</w:t>
      </w:r>
      <w:r>
        <w:rPr>
          <w:rFonts w:hint="eastAsia"/>
          <w:i w:val="0"/>
          <w:iCs w:val="0"/>
          <w:lang w:val="en-US" w:eastAsia="zh-CN"/>
        </w:rPr>
        <w:t>W</w:t>
      </w:r>
      <w:r>
        <w:rPr>
          <w:rFonts w:hint="default"/>
          <w:i w:val="0"/>
          <w:iCs w:val="0"/>
          <w:lang w:val="en-US" w:eastAsia="zh-CN"/>
        </w:rPr>
        <w:t>ith</w:t>
      </w:r>
      <w:r>
        <w:rPr>
          <w:rFonts w:hint="eastAsia"/>
          <w:i w:val="0"/>
          <w:iCs w:val="0"/>
          <w:lang w:val="en-US" w:eastAsia="zh-CN"/>
        </w:rPr>
        <w:t>S</w:t>
      </w:r>
      <w:r>
        <w:rPr>
          <w:rFonts w:hint="default"/>
          <w:i w:val="0"/>
          <w:iCs w:val="0"/>
          <w:lang w:val="en-US" w:eastAsia="zh-CN"/>
        </w:rPr>
        <w:t>ync</w:t>
      </w:r>
      <w:r>
        <w:rPr>
          <w:rFonts w:hint="eastAsia"/>
          <w:i w:val="0"/>
          <w:iCs w:val="0"/>
          <w:lang w:val="en-US" w:eastAsia="zh-CN"/>
        </w:rPr>
        <w:t xml:space="preserve"> can include LTM-Config IE.</w:t>
      </w:r>
    </w:p>
    <w:p>
      <w:pPr>
        <w:spacing w:before="120" w:after="120"/>
      </w:pPr>
      <w:r>
        <w:rPr>
          <w:bCs w:val="0"/>
          <w:i w:val="0"/>
          <w:iCs w:val="0"/>
        </w:rPr>
        <w:fldChar w:fldCharType="end"/>
      </w:r>
    </w:p>
    <w:p>
      <w:pPr>
        <w:pStyle w:val="2"/>
        <w:spacing w:before="120" w:after="120"/>
        <w:rPr>
          <w:rFonts w:eastAsia="宋体"/>
        </w:rPr>
      </w:pPr>
      <w:r>
        <w:rPr>
          <w:rFonts w:hint="eastAsia" w:eastAsia="宋体"/>
        </w:rPr>
        <w:t>Reference</w:t>
      </w:r>
      <w:r>
        <w:rPr>
          <w:rFonts w:eastAsia="宋体"/>
        </w:rPr>
        <w:t>s</w:t>
      </w:r>
    </w:p>
    <w:p>
      <w:pPr>
        <w:pStyle w:val="28"/>
        <w:spacing w:before="120" w:after="120"/>
        <w:ind w:left="363" w:hanging="363"/>
        <w:rPr>
          <w:szCs w:val="20"/>
        </w:rPr>
      </w:pPr>
      <w:bookmarkStart w:id="1" w:name="_Ref17466"/>
      <w:r>
        <w:rPr>
          <w:rFonts w:hint="eastAsia"/>
        </w:rPr>
        <w:t>R</w:t>
      </w:r>
      <w:r>
        <w:t>AN2#1</w:t>
      </w:r>
      <w:r>
        <w:rPr>
          <w:rFonts w:hint="eastAsia"/>
          <w:lang w:val="en-US" w:eastAsia="zh-CN"/>
        </w:rPr>
        <w:t>21bis-e</w:t>
      </w:r>
      <w:r>
        <w:t xml:space="preserve"> </w:t>
      </w:r>
      <w:r>
        <w:rPr>
          <w:rFonts w:hint="eastAsia"/>
        </w:rPr>
        <w:t>C</w:t>
      </w:r>
      <w:r>
        <w:t xml:space="preserve">hair </w:t>
      </w:r>
      <w:r>
        <w:rPr>
          <w:rFonts w:hint="eastAsia"/>
        </w:rPr>
        <w:t>N</w:t>
      </w:r>
      <w:r>
        <w:t>otes</w:t>
      </w:r>
    </w:p>
    <w:p>
      <w:pPr>
        <w:pStyle w:val="28"/>
        <w:spacing w:before="120" w:after="120"/>
        <w:ind w:left="363" w:hanging="363"/>
        <w:rPr>
          <w:szCs w:val="20"/>
        </w:rPr>
      </w:pPr>
      <w:r>
        <w:rPr>
          <w:rFonts w:hint="eastAsia" w:eastAsia="宋体"/>
          <w:lang w:val="en-US" w:eastAsia="zh-CN"/>
        </w:rPr>
        <w:t>R2-230xxxx  RRC running CR for LTM  Ericsson</w:t>
      </w:r>
    </w:p>
    <w:p>
      <w:pPr>
        <w:pStyle w:val="28"/>
        <w:spacing w:before="120" w:after="120"/>
        <w:ind w:left="363" w:hanging="363"/>
        <w:rPr>
          <w:rFonts w:hint="eastAsia" w:eastAsia="宋体"/>
          <w:lang w:val="en-US" w:eastAsia="zh-CN"/>
        </w:rPr>
      </w:pPr>
      <w:r>
        <w:rPr>
          <w:rFonts w:hint="eastAsia" w:eastAsia="宋体"/>
          <w:lang w:val="en-US" w:eastAsia="zh-CN"/>
        </w:rPr>
        <w:t xml:space="preserve">R2-2307291  </w:t>
      </w:r>
      <w:bookmarkStart w:id="2" w:name="_Hlk117151602"/>
      <w:r>
        <w:rPr>
          <w:rFonts w:hint="eastAsia" w:eastAsia="宋体"/>
          <w:lang w:val="en-US" w:eastAsia="zh-CN"/>
        </w:rPr>
        <w:t xml:space="preserve">RRC configuration for LTM  vivo </w:t>
      </w:r>
      <w:bookmarkEnd w:id="2"/>
    </w:p>
    <w:bookmarkEnd w:id="1"/>
    <w:p>
      <w:pPr>
        <w:pStyle w:val="28"/>
        <w:numPr>
          <w:ilvl w:val="0"/>
          <w:numId w:val="0"/>
        </w:numPr>
        <w:spacing w:before="120" w:after="120"/>
        <w:ind w:leftChars="0"/>
        <w:rPr>
          <w:szCs w:val="20"/>
        </w:rPr>
      </w:pPr>
    </w:p>
    <w:p>
      <w:pPr>
        <w:spacing w:before="120" w:after="120"/>
      </w:pPr>
    </w:p>
    <w:p>
      <w:pPr>
        <w:spacing w:before="120" w:after="120"/>
      </w:pPr>
    </w:p>
    <w:p>
      <w:pPr>
        <w:spacing w:before="120" w:after="120"/>
      </w:pPr>
    </w:p>
    <w:p>
      <w:pPr>
        <w:spacing w:before="120" w:after="120"/>
      </w:pPr>
    </w:p>
    <w:p>
      <w:pPr>
        <w:spacing w:before="120" w:after="120"/>
      </w:pPr>
    </w:p>
    <w:p>
      <w:pPr>
        <w:spacing w:before="120" w:after="120"/>
      </w:pPr>
    </w:p>
    <w:sectPr>
      <w:headerReference r:id="rId4" w:type="first"/>
      <w:footerReference r:id="rId6" w:type="first"/>
      <w:headerReference r:id="rId3" w:type="even"/>
      <w:footerReference r:id="rId5"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singleLevel"/>
    <w:tmpl w:val="B15F0BA4"/>
    <w:lvl w:ilvl="0" w:tentative="0">
      <w:start w:val="1"/>
      <w:numFmt w:val="bullet"/>
      <w:pStyle w:val="26"/>
      <w:lvlText w:val="-"/>
      <w:lvlJc w:val="left"/>
      <w:pPr>
        <w:ind w:left="420" w:hanging="420"/>
      </w:pPr>
      <w:rPr>
        <w:rFonts w:hint="default" w:ascii="Arial" w:hAnsi="Arial" w:cs="Arial"/>
      </w:rPr>
    </w:lvl>
  </w:abstractNum>
  <w:abstractNum w:abstractNumId="1">
    <w:nsid w:val="E3E9D978"/>
    <w:multiLevelType w:val="singleLevel"/>
    <w:tmpl w:val="E3E9D978"/>
    <w:lvl w:ilvl="0" w:tentative="0">
      <w:start w:val="1"/>
      <w:numFmt w:val="bullet"/>
      <w:lvlText w:val=""/>
      <w:lvlJc w:val="left"/>
      <w:pPr>
        <w:ind w:left="420" w:hanging="420"/>
      </w:pPr>
      <w:rPr>
        <w:rFonts w:hint="default" w:ascii="Wingdings" w:hAnsi="Wingdings"/>
      </w:rPr>
    </w:lvl>
  </w:abstractNum>
  <w:abstractNum w:abstractNumId="2">
    <w:nsid w:val="3A877D64"/>
    <w:multiLevelType w:val="singleLevel"/>
    <w:tmpl w:val="3A877D64"/>
    <w:lvl w:ilvl="0" w:tentative="0">
      <w:start w:val="1"/>
      <w:numFmt w:val="decimal"/>
      <w:pStyle w:val="28"/>
      <w:lvlText w:val="[%1]"/>
      <w:lvlJc w:val="left"/>
      <w:pPr>
        <w:tabs>
          <w:tab w:val="left" w:pos="360"/>
        </w:tabs>
        <w:ind w:left="360" w:hanging="360"/>
      </w:pPr>
    </w:lvl>
  </w:abstractNum>
  <w:abstractNum w:abstractNumId="3">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508BE803"/>
    <w:multiLevelType w:val="singleLevel"/>
    <w:tmpl w:val="508BE803"/>
    <w:lvl w:ilvl="0" w:tentative="0">
      <w:start w:val="1"/>
      <w:numFmt w:val="bullet"/>
      <w:pStyle w:val="27"/>
      <w:lvlText w:val="-"/>
      <w:lvlJc w:val="left"/>
      <w:pPr>
        <w:ind w:left="420" w:hanging="420"/>
      </w:pPr>
      <w:rPr>
        <w:rFonts w:hint="default" w:ascii="Arial" w:hAnsi="Arial" w:cs="Arial"/>
      </w:rPr>
    </w:lvl>
  </w:abstractNum>
  <w:abstractNum w:abstractNumId="5">
    <w:nsid w:val="5D763755"/>
    <w:multiLevelType w:val="multilevel"/>
    <w:tmpl w:val="5D763755"/>
    <w:lvl w:ilvl="0" w:tentative="0">
      <w:start w:val="1"/>
      <w:numFmt w:val="decimal"/>
      <w:pStyle w:val="23"/>
      <w:lvlText w:val="Proposal %1: "/>
      <w:lvlJc w:val="left"/>
      <w:pPr>
        <w:ind w:left="420" w:hanging="420"/>
      </w:pPr>
      <w:rPr>
        <w:rFonts w:hint="default" w:ascii="Times New Roman" w:hAnsi="Times New Roman"/>
        <w:b/>
        <w:bCs/>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110F9F"/>
    <w:multiLevelType w:val="multilevel"/>
    <w:tmpl w:val="70110F9F"/>
    <w:lvl w:ilvl="0" w:tentative="0">
      <w:start w:val="1"/>
      <w:numFmt w:val="decimal"/>
      <w:pStyle w:val="22"/>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7">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DC436CD"/>
    <w:multiLevelType w:val="singleLevel"/>
    <w:tmpl w:val="7DC436CD"/>
    <w:lvl w:ilvl="0" w:tentative="0">
      <w:start w:val="1"/>
      <w:numFmt w:val="bullet"/>
      <w:pStyle w:val="24"/>
      <w:lvlText w:val="•"/>
      <w:lvlJc w:val="left"/>
      <w:pPr>
        <w:tabs>
          <w:tab w:val="left" w:pos="420"/>
        </w:tabs>
        <w:ind w:left="420" w:hanging="378"/>
      </w:pPr>
      <w:rPr>
        <w:rFonts w:hint="default" w:ascii="Arial" w:hAnsi="Arial" w:cs="Arial"/>
      </w:rPr>
    </w:lvl>
  </w:abstractNum>
  <w:num w:numId="1">
    <w:abstractNumId w:val="3"/>
  </w:num>
  <w:num w:numId="2">
    <w:abstractNumId w:val="6"/>
  </w:num>
  <w:num w:numId="3">
    <w:abstractNumId w:val="5"/>
  </w:num>
  <w:num w:numId="4">
    <w:abstractNumId w:val="8"/>
  </w:num>
  <w:num w:numId="5">
    <w:abstractNumId w:val="0"/>
  </w:num>
  <w:num w:numId="6">
    <w:abstractNumId w:val="4"/>
  </w:num>
  <w:num w:numId="7">
    <w:abstractNumId w:val="2"/>
  </w:num>
  <w:num w:numId="8">
    <w:abstractNumId w:val="7"/>
  </w:num>
  <w:num w:numId="9">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0"/>
  <w:bordersDoNotSurroundFooter w:val="0"/>
  <w:documentProtection w:enforcement="0"/>
  <w:defaultTabStop w:val="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176EA"/>
    <w:rsid w:val="00044B96"/>
    <w:rsid w:val="00053593"/>
    <w:rsid w:val="000B1599"/>
    <w:rsid w:val="000D65FC"/>
    <w:rsid w:val="00157761"/>
    <w:rsid w:val="00172A27"/>
    <w:rsid w:val="001768FE"/>
    <w:rsid w:val="00193046"/>
    <w:rsid w:val="001A2BEB"/>
    <w:rsid w:val="001B502E"/>
    <w:rsid w:val="002376AE"/>
    <w:rsid w:val="002C0735"/>
    <w:rsid w:val="002E478D"/>
    <w:rsid w:val="00301063"/>
    <w:rsid w:val="003161BA"/>
    <w:rsid w:val="00324214"/>
    <w:rsid w:val="00395F21"/>
    <w:rsid w:val="003C0B54"/>
    <w:rsid w:val="003D17AE"/>
    <w:rsid w:val="00422D64"/>
    <w:rsid w:val="00475B67"/>
    <w:rsid w:val="00525E65"/>
    <w:rsid w:val="005317CA"/>
    <w:rsid w:val="00572097"/>
    <w:rsid w:val="005849F1"/>
    <w:rsid w:val="0059672B"/>
    <w:rsid w:val="005B065E"/>
    <w:rsid w:val="005F7B99"/>
    <w:rsid w:val="006807E6"/>
    <w:rsid w:val="006F26CE"/>
    <w:rsid w:val="00724E53"/>
    <w:rsid w:val="007E7A15"/>
    <w:rsid w:val="00820E09"/>
    <w:rsid w:val="00885FE5"/>
    <w:rsid w:val="00890F3B"/>
    <w:rsid w:val="008F30BC"/>
    <w:rsid w:val="008F3CF6"/>
    <w:rsid w:val="009141DD"/>
    <w:rsid w:val="009401EC"/>
    <w:rsid w:val="00945B44"/>
    <w:rsid w:val="00954A8B"/>
    <w:rsid w:val="0096044C"/>
    <w:rsid w:val="009D3B70"/>
    <w:rsid w:val="009F263F"/>
    <w:rsid w:val="009F756D"/>
    <w:rsid w:val="00A37B97"/>
    <w:rsid w:val="00A40102"/>
    <w:rsid w:val="00A50086"/>
    <w:rsid w:val="00AC4CB5"/>
    <w:rsid w:val="00B03CE5"/>
    <w:rsid w:val="00B23BAD"/>
    <w:rsid w:val="00B428B5"/>
    <w:rsid w:val="00B66CB1"/>
    <w:rsid w:val="00BB0B7F"/>
    <w:rsid w:val="00BB6518"/>
    <w:rsid w:val="00C6294E"/>
    <w:rsid w:val="00CB6631"/>
    <w:rsid w:val="00D20EC2"/>
    <w:rsid w:val="00D316E9"/>
    <w:rsid w:val="00D44606"/>
    <w:rsid w:val="00DA7FC2"/>
    <w:rsid w:val="00DD5091"/>
    <w:rsid w:val="00DE79EC"/>
    <w:rsid w:val="00DF0709"/>
    <w:rsid w:val="00DF75DB"/>
    <w:rsid w:val="00E35DE6"/>
    <w:rsid w:val="00E479BD"/>
    <w:rsid w:val="00E74F94"/>
    <w:rsid w:val="00EC5784"/>
    <w:rsid w:val="00EE5F9D"/>
    <w:rsid w:val="00F509E9"/>
    <w:rsid w:val="00F65BA8"/>
    <w:rsid w:val="00FC6E1D"/>
    <w:rsid w:val="00FD2DE4"/>
    <w:rsid w:val="00FE3A28"/>
    <w:rsid w:val="00FF38B8"/>
    <w:rsid w:val="01764F01"/>
    <w:rsid w:val="024D6B6A"/>
    <w:rsid w:val="029B04E7"/>
    <w:rsid w:val="03073BDC"/>
    <w:rsid w:val="030C5976"/>
    <w:rsid w:val="033F44DC"/>
    <w:rsid w:val="041C63C8"/>
    <w:rsid w:val="043168B5"/>
    <w:rsid w:val="0555228E"/>
    <w:rsid w:val="059D1E39"/>
    <w:rsid w:val="05E078B3"/>
    <w:rsid w:val="077D0583"/>
    <w:rsid w:val="079724D0"/>
    <w:rsid w:val="07B90D0D"/>
    <w:rsid w:val="082A352F"/>
    <w:rsid w:val="08433A06"/>
    <w:rsid w:val="08C349D1"/>
    <w:rsid w:val="08C523D5"/>
    <w:rsid w:val="08FD1F99"/>
    <w:rsid w:val="09F67CD5"/>
    <w:rsid w:val="0AC167FE"/>
    <w:rsid w:val="0B584155"/>
    <w:rsid w:val="0B9E71DF"/>
    <w:rsid w:val="0C9D30C2"/>
    <w:rsid w:val="0D9D65F4"/>
    <w:rsid w:val="0E172BD0"/>
    <w:rsid w:val="0EDF02B5"/>
    <w:rsid w:val="10936355"/>
    <w:rsid w:val="10A50104"/>
    <w:rsid w:val="115355D9"/>
    <w:rsid w:val="115B3410"/>
    <w:rsid w:val="119D7849"/>
    <w:rsid w:val="12282228"/>
    <w:rsid w:val="1242135C"/>
    <w:rsid w:val="13126F1F"/>
    <w:rsid w:val="13A1683F"/>
    <w:rsid w:val="14960C8D"/>
    <w:rsid w:val="14DA3DA1"/>
    <w:rsid w:val="15CC2C96"/>
    <w:rsid w:val="17155857"/>
    <w:rsid w:val="17950508"/>
    <w:rsid w:val="17AD7BB9"/>
    <w:rsid w:val="19010C43"/>
    <w:rsid w:val="19084C73"/>
    <w:rsid w:val="1A054259"/>
    <w:rsid w:val="1A273CC1"/>
    <w:rsid w:val="1AA20BEC"/>
    <w:rsid w:val="1B7F6005"/>
    <w:rsid w:val="1B9D73EE"/>
    <w:rsid w:val="1C132CB9"/>
    <w:rsid w:val="1CCC26CA"/>
    <w:rsid w:val="1E056606"/>
    <w:rsid w:val="1E9D6342"/>
    <w:rsid w:val="204E6676"/>
    <w:rsid w:val="2195668B"/>
    <w:rsid w:val="21BE5AD4"/>
    <w:rsid w:val="22BA58F2"/>
    <w:rsid w:val="23081A49"/>
    <w:rsid w:val="23181901"/>
    <w:rsid w:val="2334383D"/>
    <w:rsid w:val="23CE335E"/>
    <w:rsid w:val="245C52F8"/>
    <w:rsid w:val="245E7FA0"/>
    <w:rsid w:val="2463385E"/>
    <w:rsid w:val="250D568B"/>
    <w:rsid w:val="25134332"/>
    <w:rsid w:val="257E508F"/>
    <w:rsid w:val="26BF5712"/>
    <w:rsid w:val="26F163CC"/>
    <w:rsid w:val="27AB7429"/>
    <w:rsid w:val="285C053E"/>
    <w:rsid w:val="289E323B"/>
    <w:rsid w:val="29A10D9E"/>
    <w:rsid w:val="29B973FA"/>
    <w:rsid w:val="29FA7F26"/>
    <w:rsid w:val="2A0F29F0"/>
    <w:rsid w:val="2B774832"/>
    <w:rsid w:val="2C3E7B79"/>
    <w:rsid w:val="2C946521"/>
    <w:rsid w:val="2CDE11E4"/>
    <w:rsid w:val="2E305203"/>
    <w:rsid w:val="2E78038B"/>
    <w:rsid w:val="2F1251F2"/>
    <w:rsid w:val="30962F3E"/>
    <w:rsid w:val="30D17E68"/>
    <w:rsid w:val="30FF2795"/>
    <w:rsid w:val="329A6ACE"/>
    <w:rsid w:val="33607071"/>
    <w:rsid w:val="352B7EE1"/>
    <w:rsid w:val="35EB3B29"/>
    <w:rsid w:val="360B1D73"/>
    <w:rsid w:val="361F3323"/>
    <w:rsid w:val="36E93760"/>
    <w:rsid w:val="377E620D"/>
    <w:rsid w:val="3784394E"/>
    <w:rsid w:val="379F4841"/>
    <w:rsid w:val="38AE3BB0"/>
    <w:rsid w:val="39856CD6"/>
    <w:rsid w:val="3A5370DD"/>
    <w:rsid w:val="3AAC3CC0"/>
    <w:rsid w:val="3AC71DA2"/>
    <w:rsid w:val="3ACB5746"/>
    <w:rsid w:val="3BB20883"/>
    <w:rsid w:val="3C935077"/>
    <w:rsid w:val="3CCC3EC3"/>
    <w:rsid w:val="3CD06756"/>
    <w:rsid w:val="3DA8275C"/>
    <w:rsid w:val="3E441C7D"/>
    <w:rsid w:val="3F9669D4"/>
    <w:rsid w:val="3F992AFA"/>
    <w:rsid w:val="3FC956FF"/>
    <w:rsid w:val="40A36A71"/>
    <w:rsid w:val="410E4736"/>
    <w:rsid w:val="41D3631F"/>
    <w:rsid w:val="41F466FD"/>
    <w:rsid w:val="42A67A24"/>
    <w:rsid w:val="42AA3731"/>
    <w:rsid w:val="42D846B9"/>
    <w:rsid w:val="430D7A82"/>
    <w:rsid w:val="43A55B32"/>
    <w:rsid w:val="440D5045"/>
    <w:rsid w:val="44F3408E"/>
    <w:rsid w:val="45BE6191"/>
    <w:rsid w:val="460C5979"/>
    <w:rsid w:val="47756799"/>
    <w:rsid w:val="47C01792"/>
    <w:rsid w:val="4808150F"/>
    <w:rsid w:val="49E9233D"/>
    <w:rsid w:val="4A1132AC"/>
    <w:rsid w:val="4A42266B"/>
    <w:rsid w:val="4AAD1944"/>
    <w:rsid w:val="4AC31003"/>
    <w:rsid w:val="4AE93159"/>
    <w:rsid w:val="4BD0339A"/>
    <w:rsid w:val="4D462159"/>
    <w:rsid w:val="4D5C5FAC"/>
    <w:rsid w:val="4D8E7D96"/>
    <w:rsid w:val="4DC605B6"/>
    <w:rsid w:val="4DEC0985"/>
    <w:rsid w:val="4DF5606D"/>
    <w:rsid w:val="4E27683A"/>
    <w:rsid w:val="4F2765B1"/>
    <w:rsid w:val="4F285975"/>
    <w:rsid w:val="51796EDE"/>
    <w:rsid w:val="51867298"/>
    <w:rsid w:val="51AC0F10"/>
    <w:rsid w:val="52195EDF"/>
    <w:rsid w:val="52313387"/>
    <w:rsid w:val="529F0593"/>
    <w:rsid w:val="52B54EB9"/>
    <w:rsid w:val="52E04D27"/>
    <w:rsid w:val="535D521D"/>
    <w:rsid w:val="539A390F"/>
    <w:rsid w:val="53CF14EE"/>
    <w:rsid w:val="53DB3477"/>
    <w:rsid w:val="541E32AD"/>
    <w:rsid w:val="54AF6B42"/>
    <w:rsid w:val="54E70B87"/>
    <w:rsid w:val="55DD6F2A"/>
    <w:rsid w:val="56E23970"/>
    <w:rsid w:val="57155486"/>
    <w:rsid w:val="577A3C7D"/>
    <w:rsid w:val="578F220A"/>
    <w:rsid w:val="57B7731C"/>
    <w:rsid w:val="57FC07D9"/>
    <w:rsid w:val="58500F22"/>
    <w:rsid w:val="591C0009"/>
    <w:rsid w:val="5ACF0F3A"/>
    <w:rsid w:val="5C0008CF"/>
    <w:rsid w:val="5C6B1600"/>
    <w:rsid w:val="5C921AD0"/>
    <w:rsid w:val="5DFD51DB"/>
    <w:rsid w:val="5E0D36E5"/>
    <w:rsid w:val="5E7F7360"/>
    <w:rsid w:val="5EB903DA"/>
    <w:rsid w:val="5FA52EF6"/>
    <w:rsid w:val="5FF53D41"/>
    <w:rsid w:val="60140907"/>
    <w:rsid w:val="607C3753"/>
    <w:rsid w:val="60C30855"/>
    <w:rsid w:val="61421EFD"/>
    <w:rsid w:val="615C5041"/>
    <w:rsid w:val="640B1B11"/>
    <w:rsid w:val="64934878"/>
    <w:rsid w:val="65B13962"/>
    <w:rsid w:val="664805B8"/>
    <w:rsid w:val="68CB171E"/>
    <w:rsid w:val="690F418B"/>
    <w:rsid w:val="69FB7936"/>
    <w:rsid w:val="6A154B1E"/>
    <w:rsid w:val="6A7A2736"/>
    <w:rsid w:val="6A7B4B9C"/>
    <w:rsid w:val="6A7F62CA"/>
    <w:rsid w:val="6A9678C5"/>
    <w:rsid w:val="6B4F5C0E"/>
    <w:rsid w:val="6C89456C"/>
    <w:rsid w:val="6D17631B"/>
    <w:rsid w:val="6D3752E6"/>
    <w:rsid w:val="6D663271"/>
    <w:rsid w:val="6F901B66"/>
    <w:rsid w:val="6FA629D4"/>
    <w:rsid w:val="6FC05247"/>
    <w:rsid w:val="6FD10552"/>
    <w:rsid w:val="70BB2EF0"/>
    <w:rsid w:val="725851C3"/>
    <w:rsid w:val="73414765"/>
    <w:rsid w:val="73455C21"/>
    <w:rsid w:val="73D425F7"/>
    <w:rsid w:val="74722550"/>
    <w:rsid w:val="74EF4589"/>
    <w:rsid w:val="750A2023"/>
    <w:rsid w:val="76553223"/>
    <w:rsid w:val="7676736A"/>
    <w:rsid w:val="76933951"/>
    <w:rsid w:val="76FA3873"/>
    <w:rsid w:val="771D661B"/>
    <w:rsid w:val="771F7714"/>
    <w:rsid w:val="77317864"/>
    <w:rsid w:val="777E145F"/>
    <w:rsid w:val="78782A0D"/>
    <w:rsid w:val="789F1593"/>
    <w:rsid w:val="78AE7ACA"/>
    <w:rsid w:val="79A2171F"/>
    <w:rsid w:val="79A252FF"/>
    <w:rsid w:val="79D33056"/>
    <w:rsid w:val="7ADE0D63"/>
    <w:rsid w:val="7C26369C"/>
    <w:rsid w:val="7C9E5A24"/>
    <w:rsid w:val="7CAC00CB"/>
    <w:rsid w:val="7D575412"/>
    <w:rsid w:val="7D62117D"/>
    <w:rsid w:val="7DB275A7"/>
    <w:rsid w:val="7DB54254"/>
    <w:rsid w:val="7E086CF9"/>
    <w:rsid w:val="7E3E1EF2"/>
    <w:rsid w:val="7E8070E2"/>
    <w:rsid w:val="7E951513"/>
    <w:rsid w:val="7ED001FD"/>
    <w:rsid w:val="7EF74FC9"/>
    <w:rsid w:val="7F54502C"/>
    <w:rsid w:val="7FFC3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4"/>
    <w:basedOn w:val="4"/>
    <w:next w:val="1"/>
    <w:qFormat/>
    <w:uiPriority w:val="0"/>
    <w:pPr>
      <w:tabs>
        <w:tab w:val="left" w:pos="-4820"/>
        <w:tab w:val="clear" w:pos="0"/>
      </w:tabs>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qFormat/>
    <w:uiPriority w:val="0"/>
    <w:pPr>
      <w:ind w:left="568" w:hanging="284"/>
    </w:pPr>
  </w:style>
  <w:style w:type="paragraph" w:styleId="10">
    <w:name w:val="annotation text"/>
    <w:basedOn w:val="1"/>
    <w:qFormat/>
    <w:uiPriority w:val="99"/>
  </w:style>
  <w:style w:type="paragraph" w:styleId="11">
    <w:name w:val="toc 3"/>
    <w:basedOn w:val="1"/>
    <w:next w:val="1"/>
    <w:link w:val="39"/>
    <w:unhideWhenUsed/>
    <w:qFormat/>
    <w:uiPriority w:val="39"/>
    <w:pPr>
      <w:ind w:left="880" w:leftChars="400"/>
    </w:pPr>
    <w:rPr>
      <w:b/>
      <w:i/>
    </w:rPr>
  </w:style>
  <w:style w:type="paragraph" w:styleId="12">
    <w:name w:val="footer"/>
    <w:link w:val="46"/>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13">
    <w:name w:val="header"/>
    <w:link w:val="30"/>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4">
    <w:name w:val="toc 1"/>
    <w:basedOn w:val="1"/>
    <w:next w:val="1"/>
    <w:link w:val="33"/>
    <w:unhideWhenUsed/>
    <w:qFormat/>
    <w:uiPriority w:val="39"/>
    <w:rPr>
      <w:b/>
      <w:i/>
    </w:rPr>
  </w:style>
  <w:style w:type="paragraph" w:styleId="15">
    <w:name w:val="table of figures"/>
    <w:basedOn w:val="1"/>
    <w:next w:val="1"/>
    <w:semiHidden/>
    <w:unhideWhenUsed/>
    <w:qFormat/>
    <w:uiPriority w:val="99"/>
    <w:pPr>
      <w:ind w:left="200" w:leftChars="200" w:hanging="200" w:hangingChars="200"/>
    </w:pPr>
  </w:style>
  <w:style w:type="paragraph" w:styleId="16">
    <w:name w:val="toc 2"/>
    <w:basedOn w:val="1"/>
    <w:next w:val="1"/>
    <w:link w:val="36"/>
    <w:unhideWhenUsed/>
    <w:qFormat/>
    <w:uiPriority w:val="39"/>
    <w:pPr>
      <w:snapToGrid w:val="0"/>
      <w:ind w:left="618" w:leftChars="200"/>
    </w:pPr>
    <w:rPr>
      <w:b/>
      <w:i/>
    </w:rPr>
  </w:style>
  <w:style w:type="table" w:styleId="18">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annotation reference"/>
    <w:basedOn w:val="19"/>
    <w:qFormat/>
    <w:uiPriority w:val="0"/>
    <w:rPr>
      <w:sz w:val="16"/>
      <w:szCs w:val="16"/>
    </w:rPr>
  </w:style>
  <w:style w:type="paragraph" w:customStyle="1" w:styleId="21">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22">
    <w:name w:val="!ZTE-Observation-2021"/>
    <w:basedOn w:val="1"/>
    <w:link w:val="56"/>
    <w:qFormat/>
    <w:uiPriority w:val="0"/>
    <w:pPr>
      <w:numPr>
        <w:ilvl w:val="0"/>
        <w:numId w:val="2"/>
      </w:numPr>
      <w:snapToGrid w:val="0"/>
      <w:spacing w:before="50" w:after="50"/>
      <w:ind w:left="1273" w:hanging="1273" w:hangingChars="634"/>
      <w:jc w:val="left"/>
      <w:textAlignment w:val="center"/>
    </w:pPr>
    <w:rPr>
      <w:rFonts w:ascii="Times New Roman" w:hAnsi="Times New Roman" w:cs="宋体" w:eastAsiaTheme="minorEastAsia"/>
      <w:b/>
      <w:bCs/>
      <w:i/>
      <w:iCs/>
      <w:sz w:val="20"/>
      <w:lang w:val="en-GB" w:eastAsia="en-US"/>
    </w:rPr>
  </w:style>
  <w:style w:type="paragraph" w:customStyle="1" w:styleId="23">
    <w:name w:val="!ZTE-Proposal-2021 + 段前: 0.5 行 段后: 0.5 行"/>
    <w:basedOn w:val="1"/>
    <w:qFormat/>
    <w:uiPriority w:val="0"/>
    <w:pPr>
      <w:numPr>
        <w:ilvl w:val="0"/>
        <w:numId w:val="3"/>
      </w:numPr>
      <w:spacing w:before="50" w:after="50"/>
      <w:ind w:left="1132" w:hanging="1132" w:hangingChars="564"/>
      <w:jc w:val="left"/>
    </w:pPr>
    <w:rPr>
      <w:rFonts w:cs="宋体" w:eastAsiaTheme="minorEastAsia"/>
      <w:b/>
      <w:bCs/>
      <w:iCs/>
      <w:lang w:val="en-GB"/>
    </w:rPr>
  </w:style>
  <w:style w:type="paragraph" w:customStyle="1" w:styleId="24">
    <w:name w:val="sub-proposal"/>
    <w:basedOn w:val="1"/>
    <w:qFormat/>
    <w:uiPriority w:val="0"/>
    <w:pPr>
      <w:numPr>
        <w:ilvl w:val="0"/>
        <w:numId w:val="4"/>
      </w:numPr>
      <w:tabs>
        <w:tab w:val="left" w:pos="0"/>
        <w:tab w:val="left" w:pos="567"/>
        <w:tab w:val="left" w:pos="993"/>
      </w:tabs>
      <w:spacing w:before="120" w:after="120"/>
      <w:ind w:left="989" w:leftChars="354" w:hanging="281" w:hangingChars="140"/>
      <w:jc w:val="left"/>
    </w:pPr>
    <w:rPr>
      <w:rFonts w:eastAsiaTheme="minorEastAsia"/>
      <w:b/>
      <w:bCs/>
      <w:i/>
      <w:iCs/>
    </w:rPr>
  </w:style>
  <w:style w:type="paragraph" w:customStyle="1" w:styleId="25">
    <w:name w:val="sub-observation"/>
    <w:basedOn w:val="24"/>
    <w:qFormat/>
    <w:uiPriority w:val="0"/>
  </w:style>
  <w:style w:type="paragraph" w:customStyle="1" w:styleId="26">
    <w:name w:val="3rd level proposal"/>
    <w:basedOn w:val="24"/>
    <w:qFormat/>
    <w:uiPriority w:val="0"/>
    <w:pPr>
      <w:numPr>
        <w:ilvl w:val="0"/>
        <w:numId w:val="5"/>
      </w:numPr>
      <w:ind w:left="1199" w:leftChars="496" w:hanging="207" w:hangingChars="103"/>
    </w:pPr>
  </w:style>
  <w:style w:type="paragraph" w:customStyle="1" w:styleId="27">
    <w:name w:val="3rd level observation"/>
    <w:basedOn w:val="25"/>
    <w:qFormat/>
    <w:uiPriority w:val="0"/>
    <w:pPr>
      <w:numPr>
        <w:ilvl w:val="0"/>
        <w:numId w:val="6"/>
      </w:numPr>
      <w:tabs>
        <w:tab w:val="left" w:pos="1134"/>
        <w:tab w:val="clear" w:pos="993"/>
      </w:tabs>
      <w:ind w:left="1131" w:leftChars="496" w:hanging="139" w:hangingChars="69"/>
    </w:pPr>
  </w:style>
  <w:style w:type="paragraph" w:customStyle="1" w:styleId="28">
    <w:name w:val="References"/>
    <w:basedOn w:val="1"/>
    <w:qFormat/>
    <w:uiPriority w:val="0"/>
    <w:pPr>
      <w:numPr>
        <w:ilvl w:val="0"/>
        <w:numId w:val="7"/>
      </w:numPr>
      <w:spacing w:after="60"/>
    </w:pPr>
    <w:rPr>
      <w:szCs w:val="16"/>
    </w:rPr>
  </w:style>
  <w:style w:type="paragraph" w:styleId="29">
    <w:name w:val="List Paragraph"/>
    <w:basedOn w:val="1"/>
    <w:qFormat/>
    <w:uiPriority w:val="34"/>
    <w:pPr>
      <w:spacing w:beforeLines="0"/>
      <w:ind w:left="720"/>
      <w:contextualSpacing/>
    </w:pPr>
    <w:rPr>
      <w:sz w:val="24"/>
      <w:szCs w:val="24"/>
    </w:rPr>
  </w:style>
  <w:style w:type="character" w:customStyle="1" w:styleId="30">
    <w:name w:val="页眉 字符"/>
    <w:basedOn w:val="19"/>
    <w:link w:val="13"/>
    <w:qFormat/>
    <w:uiPriority w:val="99"/>
    <w:rPr>
      <w:rFonts w:eastAsia="Times New Roman"/>
      <w:kern w:val="2"/>
      <w:sz w:val="18"/>
      <w:szCs w:val="18"/>
    </w:rPr>
  </w:style>
  <w:style w:type="paragraph" w:customStyle="1" w:styleId="31">
    <w:name w:val="ZTE-C-proposal"/>
    <w:basedOn w:val="14"/>
    <w:link w:val="34"/>
    <w:qFormat/>
    <w:uiPriority w:val="0"/>
    <w:pPr>
      <w:spacing w:before="120" w:after="120"/>
      <w:ind w:left="1104" w:hanging="1104" w:hangingChars="550"/>
    </w:pPr>
  </w:style>
  <w:style w:type="paragraph" w:customStyle="1" w:styleId="32">
    <w:name w:val="ZTE-C-subProposal"/>
    <w:basedOn w:val="16"/>
    <w:link w:val="37"/>
    <w:qFormat/>
    <w:uiPriority w:val="0"/>
    <w:pPr>
      <w:tabs>
        <w:tab w:val="left" w:pos="993"/>
        <w:tab w:val="right" w:leader="dot" w:pos="9650"/>
      </w:tabs>
      <w:spacing w:before="120" w:after="120"/>
      <w:ind w:left="708" w:leftChars="354"/>
    </w:pPr>
  </w:style>
  <w:style w:type="character" w:customStyle="1" w:styleId="33">
    <w:name w:val="TOC 1 字符"/>
    <w:basedOn w:val="19"/>
    <w:link w:val="14"/>
    <w:qFormat/>
    <w:uiPriority w:val="39"/>
    <w:rPr>
      <w:rFonts w:eastAsia="Times New Roman"/>
      <w:b/>
      <w:i/>
      <w:kern w:val="2"/>
    </w:rPr>
  </w:style>
  <w:style w:type="character" w:customStyle="1" w:styleId="34">
    <w:name w:val="ZTE-C-proposal 字符"/>
    <w:basedOn w:val="33"/>
    <w:link w:val="31"/>
    <w:qFormat/>
    <w:uiPriority w:val="0"/>
    <w:rPr>
      <w:rFonts w:eastAsia="Times New Roman"/>
      <w:color w:val="000000"/>
      <w:kern w:val="2"/>
    </w:rPr>
  </w:style>
  <w:style w:type="paragraph" w:customStyle="1" w:styleId="35">
    <w:name w:val="ZTE-C-3rd level proposal"/>
    <w:basedOn w:val="11"/>
    <w:link w:val="40"/>
    <w:qFormat/>
    <w:uiPriority w:val="0"/>
    <w:pPr>
      <w:tabs>
        <w:tab w:val="left" w:pos="1276"/>
        <w:tab w:val="right" w:leader="dot" w:pos="9650"/>
      </w:tabs>
      <w:spacing w:before="120" w:after="120"/>
      <w:ind w:left="1134" w:leftChars="567"/>
    </w:pPr>
  </w:style>
  <w:style w:type="character" w:customStyle="1" w:styleId="36">
    <w:name w:val="TOC 2 字符"/>
    <w:basedOn w:val="19"/>
    <w:link w:val="16"/>
    <w:qFormat/>
    <w:uiPriority w:val="39"/>
    <w:rPr>
      <w:rFonts w:eastAsia="Times New Roman"/>
      <w:b/>
      <w:i/>
      <w:kern w:val="2"/>
    </w:rPr>
  </w:style>
  <w:style w:type="character" w:customStyle="1" w:styleId="37">
    <w:name w:val="ZTE-C-subProposal 字符"/>
    <w:basedOn w:val="36"/>
    <w:link w:val="32"/>
    <w:qFormat/>
    <w:uiPriority w:val="0"/>
    <w:rPr>
      <w:rFonts w:eastAsia="Times New Roman"/>
      <w:kern w:val="2"/>
    </w:rPr>
  </w:style>
  <w:style w:type="paragraph" w:customStyle="1" w:styleId="38">
    <w:name w:val="ZTE-C-Observation"/>
    <w:basedOn w:val="14"/>
    <w:link w:val="42"/>
    <w:qFormat/>
    <w:uiPriority w:val="0"/>
    <w:pPr>
      <w:tabs>
        <w:tab w:val="left" w:pos="1470"/>
        <w:tab w:val="right" w:pos="9650"/>
      </w:tabs>
      <w:spacing w:before="120" w:after="120"/>
      <w:ind w:left="1273" w:hanging="1273" w:hangingChars="634"/>
    </w:pPr>
  </w:style>
  <w:style w:type="character" w:customStyle="1" w:styleId="39">
    <w:name w:val="TOC 3 字符"/>
    <w:basedOn w:val="19"/>
    <w:link w:val="11"/>
    <w:qFormat/>
    <w:uiPriority w:val="39"/>
    <w:rPr>
      <w:rFonts w:eastAsia="Times New Roman"/>
      <w:b/>
      <w:i/>
      <w:kern w:val="2"/>
    </w:rPr>
  </w:style>
  <w:style w:type="character" w:customStyle="1" w:styleId="40">
    <w:name w:val="ZTE-C-3rd level proposal 字符"/>
    <w:basedOn w:val="39"/>
    <w:link w:val="35"/>
    <w:qFormat/>
    <w:uiPriority w:val="0"/>
    <w:rPr>
      <w:rFonts w:eastAsia="Times New Roman"/>
      <w:kern w:val="2"/>
    </w:rPr>
  </w:style>
  <w:style w:type="paragraph" w:customStyle="1" w:styleId="41">
    <w:name w:val="ZTE-C-sub-Observation"/>
    <w:basedOn w:val="16"/>
    <w:link w:val="44"/>
    <w:qFormat/>
    <w:uiPriority w:val="0"/>
    <w:pPr>
      <w:tabs>
        <w:tab w:val="left" w:pos="993"/>
        <w:tab w:val="right" w:pos="9650"/>
      </w:tabs>
      <w:spacing w:before="120" w:after="120"/>
      <w:ind w:left="850" w:leftChars="425"/>
    </w:pPr>
  </w:style>
  <w:style w:type="character" w:customStyle="1" w:styleId="42">
    <w:name w:val="ZTE-C-Observation 字符"/>
    <w:basedOn w:val="33"/>
    <w:link w:val="38"/>
    <w:qFormat/>
    <w:uiPriority w:val="0"/>
    <w:rPr>
      <w:rFonts w:eastAsia="Times New Roman"/>
      <w:kern w:val="2"/>
    </w:rPr>
  </w:style>
  <w:style w:type="paragraph" w:customStyle="1" w:styleId="43">
    <w:name w:val="ZTE-C-3rd level Observation"/>
    <w:basedOn w:val="11"/>
    <w:link w:val="45"/>
    <w:qFormat/>
    <w:uiPriority w:val="0"/>
    <w:pPr>
      <w:tabs>
        <w:tab w:val="left" w:pos="1260"/>
        <w:tab w:val="right" w:pos="9650"/>
      </w:tabs>
      <w:spacing w:before="120" w:after="120"/>
      <w:ind w:left="1134" w:leftChars="567"/>
    </w:pPr>
  </w:style>
  <w:style w:type="character" w:customStyle="1" w:styleId="44">
    <w:name w:val="ZTE-C-sub-Observation 字符"/>
    <w:basedOn w:val="36"/>
    <w:link w:val="41"/>
    <w:qFormat/>
    <w:uiPriority w:val="0"/>
    <w:rPr>
      <w:rFonts w:eastAsia="Times New Roman"/>
      <w:kern w:val="2"/>
    </w:rPr>
  </w:style>
  <w:style w:type="character" w:customStyle="1" w:styleId="45">
    <w:name w:val="ZTE-C-3rd level Observation 字符"/>
    <w:basedOn w:val="39"/>
    <w:link w:val="43"/>
    <w:qFormat/>
    <w:uiPriority w:val="0"/>
    <w:rPr>
      <w:rFonts w:eastAsia="Times New Roman"/>
      <w:kern w:val="2"/>
    </w:rPr>
  </w:style>
  <w:style w:type="character" w:customStyle="1" w:styleId="46">
    <w:name w:val="页脚 字符"/>
    <w:basedOn w:val="19"/>
    <w:link w:val="12"/>
    <w:qFormat/>
    <w:uiPriority w:val="99"/>
    <w:rPr>
      <w:rFonts w:eastAsia="Times New Roman"/>
      <w:kern w:val="2"/>
      <w:sz w:val="18"/>
      <w:szCs w:val="18"/>
    </w:rPr>
  </w:style>
  <w:style w:type="paragraph" w:customStyle="1" w:styleId="47">
    <w:name w:val="Agreement"/>
    <w:basedOn w:val="1"/>
    <w:next w:val="48"/>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48">
    <w:name w:val="Doc-text2"/>
    <w:basedOn w:val="1"/>
    <w:qFormat/>
    <w:uiPriority w:val="0"/>
    <w:pPr>
      <w:widowControl/>
      <w:tabs>
        <w:tab w:val="left" w:pos="1622"/>
      </w:tabs>
      <w:ind w:left="1622" w:hanging="363"/>
      <w:jc w:val="left"/>
    </w:pPr>
    <w:rPr>
      <w:rFonts w:ascii="Arial" w:hAnsi="Arial" w:eastAsia="MS Mincho"/>
      <w:kern w:val="0"/>
      <w:sz w:val="20"/>
      <w:lang w:val="en-GB" w:eastAsia="en-GB"/>
    </w:rPr>
  </w:style>
  <w:style w:type="paragraph" w:customStyle="1" w:styleId="49">
    <w:name w:val="B1"/>
    <w:basedOn w:val="9"/>
    <w:qFormat/>
    <w:uiPriority w:val="0"/>
  </w:style>
  <w:style w:type="paragraph" w:customStyle="1" w:styleId="50">
    <w:name w:val="B2"/>
    <w:basedOn w:val="8"/>
    <w:qFormat/>
    <w:uiPriority w:val="0"/>
  </w:style>
  <w:style w:type="paragraph" w:customStyle="1" w:styleId="51">
    <w:name w:val="B3"/>
    <w:basedOn w:val="7"/>
    <w:qFormat/>
    <w:uiPriority w:val="0"/>
  </w:style>
  <w:style w:type="paragraph" w:customStyle="1" w:styleId="52">
    <w:name w:val="NO"/>
    <w:basedOn w:val="1"/>
    <w:qFormat/>
    <w:uiPriority w:val="0"/>
    <w:pPr>
      <w:keepLines/>
      <w:ind w:left="1135" w:hanging="851"/>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lang w:val="en-GB" w:eastAsia="en-GB" w:bidi="ar-SA"/>
    </w:rPr>
  </w:style>
  <w:style w:type="character" w:customStyle="1" w:styleId="56">
    <w:name w:val="!ZTE-Observation-2021 Char"/>
    <w:link w:val="22"/>
    <w:qFormat/>
    <w:uiPriority w:val="0"/>
    <w:rPr>
      <w:rFonts w:ascii="Times New Roman" w:hAnsi="Times New Roman" w:cs="宋体" w:eastAsiaTheme="minorEastAsia"/>
      <w:b/>
      <w:bCs/>
      <w:i/>
      <w:iCs/>
      <w:sz w:val="20"/>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626A12-3A8C-4BA9-B79D-3361228989D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280</Words>
  <Characters>1602</Characters>
  <Lines>13</Lines>
  <Paragraphs>3</Paragraphs>
  <TotalTime>1</TotalTime>
  <ScaleCrop>false</ScaleCrop>
  <LinksUpToDate>false</LinksUpToDate>
  <CharactersWithSpaces>1879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2023-04-04T08:50:00Z</dcterms:created>
  <dc:creator>ZTE</dc:creator>
  <cp:lastModifiedBy>ZTE</cp:lastModifiedBy>
  <dcterms:modified xsi:type="dcterms:W3CDTF">2023-09-29T06:43:25Z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